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01249A" w:rsidR="001E41F3" w:rsidRDefault="001E41F3">
      <w:pPr>
        <w:pStyle w:val="CRCoverPage"/>
        <w:tabs>
          <w:tab w:val="right" w:pos="9639"/>
        </w:tabs>
        <w:spacing w:after="0"/>
        <w:rPr>
          <w:b/>
          <w:i/>
          <w:noProof/>
          <w:sz w:val="28"/>
        </w:rPr>
      </w:pPr>
      <w:r>
        <w:rPr>
          <w:b/>
          <w:noProof/>
          <w:sz w:val="24"/>
        </w:rPr>
        <w:t>3GPP TSG-</w:t>
      </w:r>
      <w:r w:rsidR="00793383">
        <w:fldChar w:fldCharType="begin"/>
      </w:r>
      <w:r w:rsidR="00793383">
        <w:instrText xml:space="preserve"> DOCPROPERTY  TSG/WGRef  \* MERGEFORMAT </w:instrText>
      </w:r>
      <w:r w:rsidR="00793383">
        <w:fldChar w:fldCharType="separate"/>
      </w:r>
      <w:r w:rsidR="003609EF">
        <w:rPr>
          <w:b/>
          <w:noProof/>
          <w:sz w:val="24"/>
        </w:rPr>
        <w:t>RAN5</w:t>
      </w:r>
      <w:r w:rsidR="00793383">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793383">
        <w:fldChar w:fldCharType="begin"/>
      </w:r>
      <w:r w:rsidR="00793383">
        <w:instrText xml:space="preserve"> DOCPROPERTY  Tdoc#  \* MERGEFORMAT </w:instrText>
      </w:r>
      <w:r w:rsidR="00793383">
        <w:fldChar w:fldCharType="separate"/>
      </w:r>
      <w:r w:rsidR="00DC0364" w:rsidRPr="00DC0364">
        <w:t xml:space="preserve"> </w:t>
      </w:r>
      <w:r w:rsidR="00DC0364" w:rsidRPr="00DC0364">
        <w:rPr>
          <w:b/>
          <w:i/>
          <w:noProof/>
          <w:sz w:val="28"/>
        </w:rPr>
        <w:t>R5-240892</w:t>
      </w:r>
      <w:r w:rsidR="00B033B8" w:rsidRPr="008B520D">
        <w:rPr>
          <w:b/>
          <w:i/>
          <w:noProof/>
          <w:sz w:val="28"/>
          <w:highlight w:val="yellow"/>
        </w:rPr>
        <w:t>r1</w:t>
      </w:r>
      <w:r w:rsidR="00707DF0" w:rsidRPr="00707DF0">
        <w:rPr>
          <w:b/>
          <w:i/>
          <w:noProof/>
          <w:sz w:val="28"/>
        </w:rPr>
        <w:t xml:space="preserve"> </w:t>
      </w:r>
      <w:r w:rsidR="00793383">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19607D8" w:rsidR="00D82262" w:rsidRPr="00DA1D52" w:rsidRDefault="00D82262" w:rsidP="00C051F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C051FC">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CFC000" w:rsidR="00D82262" w:rsidRPr="00DA1D52" w:rsidRDefault="00DC0364" w:rsidP="00140EBD">
            <w:pPr>
              <w:pStyle w:val="CRCoverPage"/>
              <w:spacing w:after="0"/>
              <w:rPr>
                <w:b/>
                <w:noProof/>
                <w:sz w:val="28"/>
              </w:rPr>
            </w:pPr>
            <w:r w:rsidRPr="00DC0364">
              <w:rPr>
                <w:b/>
                <w:noProof/>
                <w:sz w:val="28"/>
              </w:rPr>
              <w:t>0594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63E43" w:rsidR="00CB7AA6" w:rsidRDefault="006349AA" w:rsidP="00FE56A4">
            <w:pPr>
              <w:pStyle w:val="CRCoverPage"/>
              <w:spacing w:after="0"/>
              <w:ind w:left="100"/>
              <w:rPr>
                <w:noProof/>
              </w:rPr>
            </w:pPr>
            <w:r>
              <w:rPr>
                <w:noProof/>
              </w:rPr>
              <w:t>Update</w:t>
            </w:r>
            <w:r w:rsidR="00FE56A4">
              <w:rPr>
                <w:noProof/>
              </w:rPr>
              <w:t xml:space="preserve"> for additional 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0B30C9" w:rsidR="00CB7AA6" w:rsidRDefault="007A5DF2" w:rsidP="00A841F6">
            <w:pPr>
              <w:pStyle w:val="CRCoverPage"/>
              <w:spacing w:after="0"/>
              <w:ind w:left="100"/>
              <w:rPr>
                <w:noProof/>
              </w:rPr>
            </w:pPr>
            <w:r w:rsidRPr="007A5DF2">
              <w:t>HPUE_NR_CADC_NR_LTE_DC_R18-UEConTest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90829" w:rsidR="00CB7AA6" w:rsidRDefault="00793383" w:rsidP="00DC0364">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E92580">
              <w:rPr>
                <w:noProof/>
              </w:rPr>
              <w:t>2</w:t>
            </w:r>
            <w:r w:rsidR="00CB7AA6">
              <w:rPr>
                <w:noProof/>
              </w:rPr>
              <w:t>-</w:t>
            </w:r>
            <w:r w:rsidR="00DC0364">
              <w:rPr>
                <w:noProof/>
              </w:rPr>
              <w:t>15</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793383"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793383"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F6382" w:rsidR="00DA3F8E" w:rsidRPr="00957AF2" w:rsidRDefault="006349AA" w:rsidP="00690BD2">
            <w:pPr>
              <w:pStyle w:val="CRCoverPage"/>
              <w:spacing w:after="0"/>
              <w:rPr>
                <w:noProof/>
              </w:rPr>
            </w:pPr>
            <w:r>
              <w:rPr>
                <w:noProof/>
              </w:rPr>
              <w:t>Update for additional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A5B2EFC" w:rsidR="00B328A0" w:rsidRPr="00977A1B" w:rsidRDefault="00FE56A4" w:rsidP="00B328A0">
            <w:pPr>
              <w:pStyle w:val="CRCoverPage"/>
              <w:spacing w:after="0"/>
            </w:pPr>
            <w:r>
              <w:rPr>
                <w:noProof/>
              </w:rPr>
              <w:t>Update the following tables for additional band configurations</w:t>
            </w:r>
            <w:r w:rsidR="005D6646">
              <w:rPr>
                <w:noProof/>
              </w:rPr>
              <w:t xml:space="preserve"> with PC2 UL</w:t>
            </w:r>
            <w:r w:rsidR="00B328A0" w:rsidRPr="00977A1B">
              <w:t>:</w:t>
            </w:r>
          </w:p>
          <w:p w14:paraId="518CAF3C" w14:textId="389BE6F2" w:rsidR="00FE56A4" w:rsidRDefault="006349AA" w:rsidP="005D6646">
            <w:pPr>
              <w:pStyle w:val="CRCoverPage"/>
              <w:numPr>
                <w:ilvl w:val="0"/>
                <w:numId w:val="27"/>
              </w:numPr>
              <w:spacing w:after="0"/>
            </w:pPr>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r w:rsidR="005D6646" w:rsidRPr="00E80F49">
              <w:t>)</w:t>
            </w:r>
          </w:p>
          <w:p w14:paraId="1CA1A123" w14:textId="77777777" w:rsidR="00230D11" w:rsidRDefault="006349AA" w:rsidP="00230D11">
            <w:pPr>
              <w:pStyle w:val="CRCoverPage"/>
              <w:numPr>
                <w:ilvl w:val="0"/>
                <w:numId w:val="27"/>
              </w:numPr>
              <w:spacing w:after="0"/>
            </w:pPr>
            <w:r>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p w14:paraId="2AA44277" w14:textId="77777777" w:rsidR="00E92580" w:rsidRDefault="00E92580" w:rsidP="00E92580">
            <w:pPr>
              <w:pStyle w:val="CRCoverPage"/>
              <w:spacing w:after="0"/>
            </w:pPr>
            <w:r>
              <w:t>Include the following new table:</w:t>
            </w:r>
          </w:p>
          <w:p w14:paraId="31C656EC" w14:textId="0A1261B5" w:rsidR="00E92580" w:rsidRPr="00977A1B" w:rsidRDefault="00E92580" w:rsidP="00E92580">
            <w:pPr>
              <w:pStyle w:val="CRCoverPage"/>
              <w:numPr>
                <w:ilvl w:val="0"/>
                <w:numId w:val="36"/>
              </w:numPr>
              <w:spacing w:after="0"/>
            </w:pPr>
            <w:r w:rsidRPr="00E92580">
              <w:t>Table A.4.3.2A.4.3-4: Inter-band CA within FR1 (four bands) PC2 UE RF Baseline Implementation Capabilities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0E833" w:rsidR="00B328A0" w:rsidRDefault="006349AA" w:rsidP="00B328A0">
            <w:pPr>
              <w:pStyle w:val="CRCoverPage"/>
              <w:spacing w:after="0"/>
              <w:rPr>
                <w:noProof/>
              </w:rPr>
            </w:pPr>
            <w:r>
              <w:rPr>
                <w:noProof/>
              </w:rPr>
              <w:t xml:space="preserve"> A.4.3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FF680" w:rsidR="00B328A0" w:rsidRDefault="00B033B8" w:rsidP="00B328A0">
            <w:pPr>
              <w:pStyle w:val="CRCoverPage"/>
              <w:spacing w:after="0"/>
              <w:ind w:left="100"/>
              <w:rPr>
                <w:noProof/>
              </w:rPr>
            </w:pPr>
            <w:r w:rsidRPr="008B520D">
              <w:rPr>
                <w:noProof/>
                <w:highlight w:val="yellow"/>
              </w:rPr>
              <w:t>This CR is related to work item code of NR_PC2_CA_R17_2BDL_2BUL-UEConTest as well</w:t>
            </w: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2D6EA7C" w:rsidR="00B328A0" w:rsidRPr="008B520D" w:rsidRDefault="00B033B8" w:rsidP="00B328A0">
            <w:pPr>
              <w:pStyle w:val="CRCoverPage"/>
              <w:spacing w:after="0"/>
              <w:ind w:left="100"/>
              <w:rPr>
                <w:noProof/>
                <w:highlight w:val="yellow"/>
              </w:rPr>
            </w:pPr>
            <w:r w:rsidRPr="008B520D">
              <w:rPr>
                <w:noProof/>
                <w:highlight w:val="yellow"/>
              </w:rPr>
              <w:t>1</w:t>
            </w:r>
            <w:r w:rsidRPr="008B520D">
              <w:rPr>
                <w:noProof/>
                <w:highlight w:val="yellow"/>
                <w:vertAlign w:val="superscript"/>
              </w:rPr>
              <w:t>st</w:t>
            </w:r>
            <w:r w:rsidRPr="008B520D">
              <w:rPr>
                <w:noProof/>
                <w:highlight w:val="yellow"/>
              </w:rPr>
              <w:t xml:space="preserve"> Revision: Resolve 3GU issue of Work item code by including information in Other comments on title page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26E200AE" w:rsidR="00DE1781" w:rsidRDefault="006D5AFB" w:rsidP="00676561">
      <w:pPr>
        <w:rPr>
          <w:noProof/>
          <w:color w:val="FF0000"/>
          <w:sz w:val="32"/>
          <w:szCs w:val="32"/>
        </w:rPr>
      </w:pPr>
      <w:r w:rsidRPr="006D5AFB">
        <w:rPr>
          <w:noProof/>
          <w:color w:val="FF0000"/>
          <w:sz w:val="32"/>
          <w:szCs w:val="32"/>
        </w:rPr>
        <w:lastRenderedPageBreak/>
        <w:t>&lt;Start of changes&gt;</w:t>
      </w:r>
    </w:p>
    <w:p w14:paraId="1D29C78F" w14:textId="77777777" w:rsidR="00C051FC" w:rsidRPr="005B00C6" w:rsidRDefault="00C051FC" w:rsidP="00C051FC">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55037851"/>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66D96CB9" w14:textId="123AD8E6" w:rsidR="00C051FC" w:rsidRDefault="00C051FC" w:rsidP="00C051FC">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55037852"/>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769F9C49" w14:textId="02B935AB" w:rsidR="00C051FC" w:rsidRPr="00C051FC" w:rsidRDefault="00C051FC" w:rsidP="00C051FC">
      <w:pPr>
        <w:rPr>
          <w:color w:val="FF0000"/>
          <w:sz w:val="24"/>
          <w:szCs w:val="24"/>
        </w:rPr>
      </w:pPr>
      <w:r w:rsidRPr="00C051FC">
        <w:rPr>
          <w:color w:val="FF0000"/>
          <w:sz w:val="24"/>
          <w:szCs w:val="24"/>
          <w:highlight w:val="yellow"/>
        </w:rPr>
        <w:t>&lt;skipped unchanged sections&gt;</w:t>
      </w:r>
    </w:p>
    <w:p w14:paraId="4F5BA472" w14:textId="77777777" w:rsidR="00C051FC" w:rsidRPr="005B00C6" w:rsidRDefault="00C051FC" w:rsidP="00C051FC">
      <w:pPr>
        <w:pStyle w:val="TH"/>
      </w:pPr>
      <w:bookmarkStart w:id="22" w:name="_Toc68089594"/>
      <w:bookmarkStart w:id="23" w:name="_Toc69067715"/>
      <w:bookmarkStart w:id="24" w:name="_Toc75383253"/>
      <w:bookmarkStart w:id="25" w:name="_Toc83706901"/>
      <w:bookmarkStart w:id="26" w:name="_Toc90491606"/>
      <w:bookmarkStart w:id="27" w:name="_Toc100147700"/>
      <w:bookmarkStart w:id="28" w:name="_Toc106740972"/>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C051FC" w:rsidRPr="005B00C6" w14:paraId="7AB1ABEE" w14:textId="77777777" w:rsidTr="00920F41">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9C085A8" w14:textId="77777777" w:rsidR="00C051FC" w:rsidRPr="005B00C6" w:rsidRDefault="00C051FC" w:rsidP="00C051FC">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39D42226" w14:textId="77777777" w:rsidR="00C051FC" w:rsidRPr="005B00C6" w:rsidRDefault="00C051FC" w:rsidP="00C051FC">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1A2ED46A" w14:textId="77777777" w:rsidR="00C051FC" w:rsidRPr="005B00C6" w:rsidRDefault="00C051FC" w:rsidP="00C051F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11979A5D" w14:textId="77777777" w:rsidR="00C051FC" w:rsidRPr="005B00C6" w:rsidRDefault="00C051FC" w:rsidP="00C051FC">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00098994" w14:textId="77777777" w:rsidR="00C051FC" w:rsidRPr="005B00C6" w:rsidRDefault="00C051FC" w:rsidP="00C051FC">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08EF9131" w14:textId="77777777" w:rsidR="00C051FC" w:rsidRPr="005B00C6" w:rsidRDefault="00C051FC" w:rsidP="00C051FC">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69A1AE89" w14:textId="77777777" w:rsidR="00C051FC" w:rsidRPr="005B00C6" w:rsidRDefault="00C051FC" w:rsidP="00C051FC">
            <w:pPr>
              <w:pStyle w:val="TAH"/>
            </w:pPr>
            <w:r w:rsidRPr="005B00C6">
              <w:t>Comments</w:t>
            </w:r>
          </w:p>
        </w:tc>
      </w:tr>
      <w:tr w:rsidR="00C051FC" w:rsidRPr="005B00C6" w14:paraId="161B2A5B"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D1DC240" w14:textId="77777777" w:rsidR="00C051FC" w:rsidRPr="005B00C6" w:rsidRDefault="00C051FC" w:rsidP="00C051FC">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49B1BD3C" w14:textId="77777777" w:rsidR="00C051FC" w:rsidRPr="005B00C6" w:rsidRDefault="00C051FC" w:rsidP="00C051FC">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42B5722D" w14:textId="77777777" w:rsidR="00C051FC" w:rsidRPr="005B00C6" w:rsidRDefault="00C051FC" w:rsidP="00C051FC">
            <w:pPr>
              <w:pStyle w:val="TAL"/>
              <w:rPr>
                <w:lang w:eastAsia="zh-CN"/>
              </w:rPr>
            </w:pPr>
            <w:r>
              <w:rPr>
                <w:lang w:eastAsia="zh-CN"/>
              </w:rPr>
              <w:t>n1</w:t>
            </w:r>
            <w:r w:rsidRPr="005B00C6">
              <w:rPr>
                <w:lang w:eastAsia="zh-CN"/>
              </w:rPr>
              <w:t xml:space="preserve"> band: 1920-1980 MHz (UL),2110- 2170 MHz (DL)</w:t>
            </w:r>
          </w:p>
          <w:p w14:paraId="45E9F7D9" w14:textId="77777777" w:rsidR="00C051FC" w:rsidRPr="005B00C6" w:rsidRDefault="00C051FC" w:rsidP="00C051FC">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3BD60EF5" w14:textId="77777777" w:rsidR="00C051FC" w:rsidRPr="005B00C6" w:rsidRDefault="00C051FC" w:rsidP="00C051FC">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1E089FA7" w14:textId="77777777" w:rsidR="00C051FC" w:rsidRPr="005B00C6" w:rsidRDefault="00C051FC" w:rsidP="00C051FC">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4BE18A8E" w14:textId="77777777" w:rsidR="00C051FC" w:rsidRPr="005B00C6" w:rsidRDefault="00C051FC" w:rsidP="00C051FC">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268D4EF7" w14:textId="77777777" w:rsidR="00C051FC" w:rsidRPr="005B00C6" w:rsidRDefault="00C051FC" w:rsidP="00C051FC">
            <w:pPr>
              <w:pStyle w:val="TAC"/>
              <w:rPr>
                <w:rFonts w:cs="Arial"/>
                <w:szCs w:val="18"/>
                <w:lang w:eastAsia="ja-JP"/>
              </w:rPr>
            </w:pPr>
          </w:p>
        </w:tc>
      </w:tr>
      <w:tr w:rsidR="00C051FC" w:rsidRPr="005B00C6" w14:paraId="4C32D45C"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2B34A99F" w14:textId="77777777" w:rsidR="00C051FC" w:rsidRPr="005B00C6" w:rsidRDefault="00C051FC" w:rsidP="00C051FC">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1E5BF3F5" w14:textId="77777777" w:rsidR="00C051FC" w:rsidRPr="005B00C6" w:rsidRDefault="00C051FC" w:rsidP="00C051FC">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8AAC483" w14:textId="77777777" w:rsidR="00C051FC" w:rsidRDefault="00C051FC" w:rsidP="00C051FC">
            <w:pPr>
              <w:pStyle w:val="TAL"/>
              <w:rPr>
                <w:rFonts w:eastAsia="PMingLiU"/>
                <w:lang w:eastAsia="zh-CN"/>
              </w:rPr>
            </w:pPr>
            <w:r>
              <w:rPr>
                <w:rFonts w:eastAsia="PMingLiU"/>
                <w:lang w:eastAsia="zh-CN"/>
              </w:rPr>
              <w:t>n2 band: 1850-1910 MHz (UL), 1930-1990 MHz (DL)</w:t>
            </w:r>
          </w:p>
          <w:p w14:paraId="5A41AC81" w14:textId="77777777" w:rsidR="00C051FC" w:rsidRDefault="00C051FC" w:rsidP="00C051FC">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483C5AE" w14:textId="77777777" w:rsidR="00C051FC" w:rsidRPr="005B00C6" w:rsidRDefault="00C051FC" w:rsidP="00C051F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E435E81" w14:textId="77777777" w:rsidR="00C051FC" w:rsidRPr="005B00C6" w:rsidRDefault="00C051FC" w:rsidP="00C051FC">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98D60D8" w14:textId="77777777" w:rsidR="00C051FC" w:rsidRPr="005B00C6" w:rsidRDefault="00C051FC" w:rsidP="00C051F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2FC8FA30" w14:textId="77777777" w:rsidR="00C051FC" w:rsidRPr="005B00C6" w:rsidRDefault="00C051FC" w:rsidP="00C051FC">
            <w:pPr>
              <w:pStyle w:val="TAC"/>
              <w:rPr>
                <w:rFonts w:cs="Arial"/>
                <w:szCs w:val="18"/>
                <w:lang w:eastAsia="ja-JP"/>
              </w:rPr>
            </w:pPr>
          </w:p>
        </w:tc>
      </w:tr>
      <w:tr w:rsidR="00920F41" w:rsidRPr="005B00C6" w14:paraId="7E01D6F8" w14:textId="77777777" w:rsidTr="00920F41">
        <w:trPr>
          <w:cantSplit/>
          <w:jc w:val="center"/>
          <w:ins w:id="29" w:author="Jinwen Ma" w:date="2024-02-05T16:52:00Z"/>
        </w:trPr>
        <w:tc>
          <w:tcPr>
            <w:tcW w:w="486" w:type="dxa"/>
            <w:tcBorders>
              <w:top w:val="single" w:sz="4" w:space="0" w:color="auto"/>
              <w:left w:val="single" w:sz="4" w:space="0" w:color="auto"/>
              <w:bottom w:val="single" w:sz="4" w:space="0" w:color="auto"/>
              <w:right w:val="single" w:sz="4" w:space="0" w:color="auto"/>
            </w:tcBorders>
          </w:tcPr>
          <w:p w14:paraId="2F9AD609" w14:textId="27A0D677" w:rsidR="00920F41" w:rsidRDefault="00920F41" w:rsidP="00920F41">
            <w:pPr>
              <w:pStyle w:val="TAC"/>
              <w:rPr>
                <w:ins w:id="30" w:author="Jinwen Ma" w:date="2024-02-05T16:52:00Z"/>
              </w:rPr>
            </w:pPr>
            <w:ins w:id="31" w:author="Jinwen Ma" w:date="2024-02-05T16:52:00Z">
              <w:r>
                <w:t>x</w:t>
              </w:r>
            </w:ins>
          </w:p>
        </w:tc>
        <w:tc>
          <w:tcPr>
            <w:tcW w:w="1337" w:type="dxa"/>
            <w:tcBorders>
              <w:top w:val="single" w:sz="6" w:space="0" w:color="auto"/>
              <w:left w:val="single" w:sz="6" w:space="0" w:color="auto"/>
              <w:bottom w:val="single" w:sz="6" w:space="0" w:color="auto"/>
              <w:right w:val="single" w:sz="6" w:space="0" w:color="auto"/>
            </w:tcBorders>
          </w:tcPr>
          <w:p w14:paraId="6211D383" w14:textId="4AECF6BA" w:rsidR="00920F41" w:rsidRDefault="00920F41" w:rsidP="00920F41">
            <w:pPr>
              <w:pStyle w:val="TAC"/>
              <w:rPr>
                <w:ins w:id="32" w:author="Jinwen Ma" w:date="2024-02-05T16:52:00Z"/>
                <w:rFonts w:eastAsia="PMingLiU"/>
                <w:lang w:eastAsia="zh-TW"/>
              </w:rPr>
            </w:pPr>
            <w:ins w:id="33" w:author="Jinwen Ma" w:date="2024-02-05T16:56:00Z">
              <w:r>
                <w:rPr>
                  <w:rFonts w:eastAsia="PMingLiU"/>
                  <w:lang w:eastAsia="zh-TW"/>
                </w:rPr>
                <w:t>CA_n2A-n77C</w:t>
              </w:r>
            </w:ins>
          </w:p>
        </w:tc>
        <w:tc>
          <w:tcPr>
            <w:tcW w:w="3300" w:type="dxa"/>
            <w:tcBorders>
              <w:top w:val="single" w:sz="6" w:space="0" w:color="auto"/>
              <w:left w:val="single" w:sz="6" w:space="0" w:color="auto"/>
              <w:bottom w:val="single" w:sz="6" w:space="0" w:color="auto"/>
              <w:right w:val="single" w:sz="6" w:space="0" w:color="auto"/>
            </w:tcBorders>
          </w:tcPr>
          <w:p w14:paraId="3F1FCA47" w14:textId="77777777" w:rsidR="00920F41" w:rsidRDefault="00920F41" w:rsidP="00920F41">
            <w:pPr>
              <w:pStyle w:val="TAL"/>
              <w:rPr>
                <w:ins w:id="34" w:author="Jinwen Ma" w:date="2024-02-05T16:56:00Z"/>
                <w:rFonts w:eastAsia="PMingLiU"/>
                <w:lang w:eastAsia="zh-CN"/>
              </w:rPr>
            </w:pPr>
            <w:ins w:id="35" w:author="Jinwen Ma" w:date="2024-02-05T16:56:00Z">
              <w:r>
                <w:rPr>
                  <w:rFonts w:eastAsia="PMingLiU"/>
                  <w:lang w:eastAsia="zh-CN"/>
                </w:rPr>
                <w:t>n2 band: 1850-1910 MHz (UL), 1930-1990 MHz (DL)</w:t>
              </w:r>
            </w:ins>
          </w:p>
          <w:p w14:paraId="60EC23ED" w14:textId="419FDB96" w:rsidR="00920F41" w:rsidRDefault="00920F41" w:rsidP="00920F41">
            <w:pPr>
              <w:pStyle w:val="TAL"/>
              <w:rPr>
                <w:ins w:id="36" w:author="Jinwen Ma" w:date="2024-02-05T16:52:00Z"/>
                <w:rFonts w:eastAsia="PMingLiU"/>
                <w:lang w:eastAsia="zh-CN"/>
              </w:rPr>
            </w:pPr>
            <w:ins w:id="37" w:author="Jinwen Ma" w:date="2024-02-05T16:56: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5E2B250B" w14:textId="2CB7E282" w:rsidR="00920F41" w:rsidRPr="00CB5DA3" w:rsidRDefault="00920F41" w:rsidP="00920F41">
            <w:pPr>
              <w:pStyle w:val="TAC"/>
              <w:rPr>
                <w:ins w:id="38" w:author="Jinwen Ma" w:date="2024-02-05T16:52:00Z"/>
                <w:rFonts w:eastAsia="PMingLiU"/>
              </w:rPr>
            </w:pPr>
            <w:ins w:id="39" w:author="Jinwen Ma" w:date="2024-02-05T16:56: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3839110E" w14:textId="257966FA" w:rsidR="00920F41" w:rsidRPr="00CB5DA3" w:rsidRDefault="00920F41" w:rsidP="00920F41">
            <w:pPr>
              <w:pStyle w:val="TAC"/>
              <w:rPr>
                <w:ins w:id="40" w:author="Jinwen Ma" w:date="2024-02-05T16:52:00Z"/>
                <w:rFonts w:eastAsia="PMingLiU"/>
                <w:lang w:eastAsia="zh-TW"/>
              </w:rPr>
            </w:pPr>
            <w:ins w:id="41" w:author="Jinwen Ma" w:date="2024-02-05T16:56:00Z">
              <w:r w:rsidRPr="00CB5DA3">
                <w:rPr>
                  <w:rFonts w:eastAsia="PMingLiU"/>
                  <w:lang w:eastAsia="zh-TW"/>
                </w:rPr>
                <w:t>Rel-1</w:t>
              </w:r>
              <w:r w:rsidRPr="00CB5DA3">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00501BCF" w14:textId="3D703ED1" w:rsidR="00920F41" w:rsidRPr="00CB5DA3" w:rsidRDefault="00920F41" w:rsidP="00920F41">
            <w:pPr>
              <w:pStyle w:val="TAC"/>
              <w:rPr>
                <w:ins w:id="42" w:author="Jinwen Ma" w:date="2024-02-05T16:52:00Z"/>
                <w:rFonts w:eastAsia="PMingLiU"/>
                <w:lang w:eastAsia="zh-CN"/>
              </w:rPr>
            </w:pPr>
            <w:ins w:id="43" w:author="Jinwen Ma" w:date="2024-02-05T16:56: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1C477FE3" w14:textId="77777777" w:rsidR="00920F41" w:rsidRPr="005B00C6" w:rsidRDefault="00920F41" w:rsidP="00920F41">
            <w:pPr>
              <w:pStyle w:val="TAC"/>
              <w:rPr>
                <w:ins w:id="44" w:author="Jinwen Ma" w:date="2024-02-05T16:52:00Z"/>
                <w:rFonts w:cs="Arial"/>
                <w:szCs w:val="18"/>
                <w:lang w:eastAsia="ja-JP"/>
              </w:rPr>
            </w:pPr>
          </w:p>
        </w:tc>
      </w:tr>
      <w:tr w:rsidR="00920F41" w14:paraId="79DDBEC0"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5509ADDB" w14:textId="77777777" w:rsidR="00920F41" w:rsidRPr="0044756D" w:rsidRDefault="00920F41" w:rsidP="00920F41">
            <w:pPr>
              <w:pStyle w:val="TAC"/>
              <w:rPr>
                <w:rFonts w:eastAsia="SimSun"/>
                <w:lang w:eastAsia="zh-CN"/>
              </w:rPr>
            </w:pPr>
            <w:r>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6F5F7BA1" w14:textId="77777777" w:rsidR="00920F41" w:rsidRDefault="00920F41" w:rsidP="00920F41">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3D16BDDC" w14:textId="77777777" w:rsidR="00920F41" w:rsidRDefault="00920F41" w:rsidP="00920F41">
            <w:pPr>
              <w:pStyle w:val="TAL"/>
              <w:rPr>
                <w:rFonts w:eastAsia="PMingLiU"/>
                <w:lang w:eastAsia="zh-CN"/>
              </w:rPr>
            </w:pPr>
            <w:r>
              <w:rPr>
                <w:rFonts w:eastAsia="PMingLiU"/>
                <w:lang w:eastAsia="zh-CN"/>
              </w:rPr>
              <w:t>n3 band: 1710-1785 MHz (UL),1805- 1880 MHz (DL)</w:t>
            </w:r>
          </w:p>
          <w:p w14:paraId="2C7E69D4" w14:textId="77777777" w:rsidR="00920F41" w:rsidRDefault="00920F41" w:rsidP="00920F41">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8AEB9BE" w14:textId="77777777" w:rsidR="00920F41" w:rsidRDefault="00920F41" w:rsidP="00920F41">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186BB1" w14:textId="77777777" w:rsidR="00920F41" w:rsidRDefault="00920F41" w:rsidP="00920F41">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DE82B95" w14:textId="77777777" w:rsidR="00920F41" w:rsidRDefault="00920F41" w:rsidP="00920F41">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7EDCDB80" w14:textId="77777777" w:rsidR="00920F41" w:rsidRDefault="00920F41" w:rsidP="00920F41">
            <w:pPr>
              <w:pStyle w:val="TAC"/>
              <w:rPr>
                <w:rFonts w:cs="Arial"/>
                <w:szCs w:val="18"/>
                <w:lang w:eastAsia="ja-JP"/>
              </w:rPr>
            </w:pPr>
          </w:p>
        </w:tc>
      </w:tr>
      <w:tr w:rsidR="00920F41" w:rsidRPr="00CB5DA3" w14:paraId="333496F2"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4AEBB254"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F250D9E"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5B883CB7" w14:textId="77777777" w:rsidR="00920F41" w:rsidRPr="00CB5DA3" w:rsidRDefault="00920F41" w:rsidP="00920F41">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148E1BEA" w14:textId="77777777" w:rsidR="00920F41" w:rsidRPr="00CB5DA3" w:rsidRDefault="00920F41" w:rsidP="00920F41">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2AD194E9"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54A6B43"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301C128"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055BF0E1"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42A61F61"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038F8607"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3415724A"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35CE601E" w14:textId="77777777" w:rsidR="00920F41" w:rsidRDefault="00920F41" w:rsidP="00920F41">
            <w:pPr>
              <w:pStyle w:val="TAL"/>
              <w:rPr>
                <w:rFonts w:eastAsia="PMingLiU"/>
                <w:lang w:eastAsia="zh-CN"/>
              </w:rPr>
            </w:pPr>
            <w:r>
              <w:rPr>
                <w:rFonts w:eastAsia="PMingLiU"/>
                <w:lang w:eastAsia="zh-CN"/>
              </w:rPr>
              <w:t>n5 band: 824-849 MHz (UL), 869-894 MHz (DL)</w:t>
            </w:r>
          </w:p>
          <w:p w14:paraId="494A3391" w14:textId="77777777" w:rsidR="00920F41" w:rsidRDefault="00920F41" w:rsidP="00920F4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EA92542"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A0717CF"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D29614C"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7869F9D"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1419FBD7" w14:textId="77777777" w:rsidTr="00920F41">
        <w:trPr>
          <w:cantSplit/>
          <w:jc w:val="center"/>
          <w:ins w:id="45" w:author="Jinwen Ma" w:date="2024-02-05T16:56:00Z"/>
        </w:trPr>
        <w:tc>
          <w:tcPr>
            <w:tcW w:w="486" w:type="dxa"/>
            <w:tcBorders>
              <w:top w:val="single" w:sz="4" w:space="0" w:color="auto"/>
              <w:left w:val="single" w:sz="4" w:space="0" w:color="auto"/>
              <w:bottom w:val="single" w:sz="4" w:space="0" w:color="auto"/>
              <w:right w:val="single" w:sz="4" w:space="0" w:color="auto"/>
            </w:tcBorders>
          </w:tcPr>
          <w:p w14:paraId="62D34B9A" w14:textId="463339EB" w:rsidR="00920F41" w:rsidRDefault="00920F41" w:rsidP="00920F41">
            <w:pPr>
              <w:keepNext/>
              <w:keepLines/>
              <w:spacing w:after="0"/>
              <w:jc w:val="center"/>
              <w:rPr>
                <w:ins w:id="46" w:author="Jinwen Ma" w:date="2024-02-05T16:56:00Z"/>
                <w:rFonts w:ascii="Arial" w:eastAsia="PMingLiU" w:hAnsi="Arial"/>
                <w:sz w:val="18"/>
                <w:lang w:eastAsia="zh-TW"/>
              </w:rPr>
            </w:pPr>
            <w:ins w:id="47" w:author="Jinwen Ma" w:date="2024-02-05T16:56:00Z">
              <w:r>
                <w:rPr>
                  <w:rFonts w:ascii="Arial" w:eastAsia="PMingLiU" w:hAnsi="Arial"/>
                  <w:sz w:val="18"/>
                  <w:lang w:eastAsia="zh-TW"/>
                </w:rPr>
                <w:t>x</w:t>
              </w:r>
            </w:ins>
          </w:p>
        </w:tc>
        <w:tc>
          <w:tcPr>
            <w:tcW w:w="1337" w:type="dxa"/>
            <w:tcBorders>
              <w:top w:val="single" w:sz="6" w:space="0" w:color="auto"/>
              <w:left w:val="single" w:sz="6" w:space="0" w:color="auto"/>
              <w:bottom w:val="single" w:sz="6" w:space="0" w:color="auto"/>
              <w:right w:val="single" w:sz="6" w:space="0" w:color="auto"/>
            </w:tcBorders>
          </w:tcPr>
          <w:p w14:paraId="5F084DC0" w14:textId="6CF3ECFE" w:rsidR="00920F41" w:rsidRDefault="00920F41" w:rsidP="00920F41">
            <w:pPr>
              <w:keepNext/>
              <w:keepLines/>
              <w:spacing w:after="0"/>
              <w:jc w:val="center"/>
              <w:rPr>
                <w:ins w:id="48" w:author="Jinwen Ma" w:date="2024-02-05T16:56:00Z"/>
                <w:rFonts w:ascii="Arial" w:eastAsia="PMingLiU" w:hAnsi="Arial"/>
                <w:sz w:val="18"/>
                <w:lang w:eastAsia="zh-TW"/>
              </w:rPr>
            </w:pPr>
            <w:ins w:id="49" w:author="Jinwen Ma" w:date="2024-02-05T16:56:00Z">
              <w:r>
                <w:rPr>
                  <w:rFonts w:ascii="Arial" w:eastAsia="PMingLiU" w:hAnsi="Arial"/>
                  <w:sz w:val="18"/>
                  <w:lang w:eastAsia="zh-TW"/>
                </w:rPr>
                <w:t>CA_n5A-n77C</w:t>
              </w:r>
            </w:ins>
          </w:p>
        </w:tc>
        <w:tc>
          <w:tcPr>
            <w:tcW w:w="3300" w:type="dxa"/>
            <w:tcBorders>
              <w:top w:val="single" w:sz="6" w:space="0" w:color="auto"/>
              <w:left w:val="single" w:sz="6" w:space="0" w:color="auto"/>
              <w:bottom w:val="single" w:sz="6" w:space="0" w:color="auto"/>
              <w:right w:val="single" w:sz="6" w:space="0" w:color="auto"/>
            </w:tcBorders>
          </w:tcPr>
          <w:p w14:paraId="7666638C" w14:textId="77777777" w:rsidR="00920F41" w:rsidRDefault="00920F41" w:rsidP="00920F41">
            <w:pPr>
              <w:pStyle w:val="TAL"/>
              <w:rPr>
                <w:ins w:id="50" w:author="Jinwen Ma" w:date="2024-02-05T16:56:00Z"/>
                <w:rFonts w:eastAsia="PMingLiU"/>
                <w:lang w:eastAsia="zh-CN"/>
              </w:rPr>
            </w:pPr>
            <w:ins w:id="51" w:author="Jinwen Ma" w:date="2024-02-05T16:56:00Z">
              <w:r>
                <w:rPr>
                  <w:rFonts w:eastAsia="PMingLiU"/>
                  <w:lang w:eastAsia="zh-CN"/>
                </w:rPr>
                <w:t>n5 band: 824-849 MHz (UL), 869-894 MHz (DL)</w:t>
              </w:r>
            </w:ins>
          </w:p>
          <w:p w14:paraId="5C9BB3C9" w14:textId="5105F189" w:rsidR="00920F41" w:rsidRDefault="00920F41" w:rsidP="00920F41">
            <w:pPr>
              <w:pStyle w:val="TAL"/>
              <w:rPr>
                <w:ins w:id="52" w:author="Jinwen Ma" w:date="2024-02-05T16:56:00Z"/>
                <w:rFonts w:eastAsia="PMingLiU"/>
                <w:lang w:eastAsia="zh-CN"/>
              </w:rPr>
            </w:pPr>
            <w:ins w:id="53" w:author="Jinwen Ma" w:date="2024-02-05T16:56: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5C4D1B95" w14:textId="6C100263" w:rsidR="00920F41" w:rsidRPr="00CB5DA3" w:rsidRDefault="00920F41" w:rsidP="00920F41">
            <w:pPr>
              <w:keepNext/>
              <w:keepLines/>
              <w:spacing w:after="0"/>
              <w:jc w:val="center"/>
              <w:rPr>
                <w:ins w:id="54" w:author="Jinwen Ma" w:date="2024-02-05T16:56:00Z"/>
                <w:rFonts w:ascii="Arial" w:eastAsia="PMingLiU" w:hAnsi="Arial"/>
                <w:sz w:val="18"/>
              </w:rPr>
            </w:pPr>
            <w:ins w:id="55" w:author="Jinwen Ma" w:date="2024-02-05T16:56: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1527FCBF" w14:textId="3D388634" w:rsidR="00920F41" w:rsidRPr="00CB5DA3" w:rsidRDefault="00920F41" w:rsidP="00920F41">
            <w:pPr>
              <w:keepNext/>
              <w:keepLines/>
              <w:spacing w:after="0"/>
              <w:jc w:val="center"/>
              <w:rPr>
                <w:ins w:id="56" w:author="Jinwen Ma" w:date="2024-02-05T16:56:00Z"/>
                <w:rFonts w:ascii="Arial" w:eastAsia="PMingLiU" w:hAnsi="Arial"/>
                <w:sz w:val="18"/>
                <w:lang w:eastAsia="zh-TW"/>
              </w:rPr>
            </w:pPr>
            <w:ins w:id="57" w:author="Jinwen Ma" w:date="2024-02-05T16:56: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3A17E827" w14:textId="3C8144A5" w:rsidR="00920F41" w:rsidRPr="00CB5DA3" w:rsidRDefault="00920F41" w:rsidP="00920F41">
            <w:pPr>
              <w:keepNext/>
              <w:keepLines/>
              <w:spacing w:after="0"/>
              <w:jc w:val="center"/>
              <w:rPr>
                <w:ins w:id="58" w:author="Jinwen Ma" w:date="2024-02-05T16:56:00Z"/>
                <w:rFonts w:ascii="Arial" w:eastAsia="PMingLiU" w:hAnsi="Arial"/>
                <w:sz w:val="18"/>
                <w:lang w:eastAsia="zh-CN"/>
              </w:rPr>
            </w:pPr>
            <w:ins w:id="59" w:author="Jinwen Ma" w:date="2024-02-05T16:56:00Z">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423205EC" w14:textId="77777777" w:rsidR="00920F41" w:rsidRPr="00CB5DA3" w:rsidRDefault="00920F41" w:rsidP="00920F41">
            <w:pPr>
              <w:keepNext/>
              <w:keepLines/>
              <w:spacing w:after="0"/>
              <w:jc w:val="center"/>
              <w:rPr>
                <w:ins w:id="60" w:author="Jinwen Ma" w:date="2024-02-05T16:56:00Z"/>
                <w:rFonts w:ascii="Arial" w:eastAsia="PMingLiU" w:hAnsi="Arial" w:cs="Arial"/>
                <w:sz w:val="18"/>
                <w:szCs w:val="18"/>
                <w:lang w:eastAsia="ja-JP"/>
              </w:rPr>
            </w:pPr>
          </w:p>
        </w:tc>
      </w:tr>
      <w:tr w:rsidR="00920F41" w:rsidRPr="00CB5DA3" w14:paraId="44BE8C8D"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7A0EA1CE"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1E624650" w14:textId="77777777" w:rsidR="00920F41" w:rsidRPr="00CB5DA3" w:rsidRDefault="00920F41" w:rsidP="00920F41">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3B3022E2" w14:textId="77777777" w:rsidR="00920F41" w:rsidRPr="00CB5DA3" w:rsidRDefault="00920F41" w:rsidP="00920F41">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0B71E4E" w14:textId="77777777" w:rsidR="00920F41" w:rsidRPr="00CB5DA3" w:rsidRDefault="00920F41" w:rsidP="00920F41">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4C1266E2"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901D00E"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5978EC3"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24CBB69"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13A68FBE"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5D22DC28"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1D64C9B1" w14:textId="77777777" w:rsidR="00920F41" w:rsidRPr="00CB5DA3" w:rsidRDefault="00920F41" w:rsidP="00920F41">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3E9A5900" w14:textId="77777777" w:rsidR="00920F41" w:rsidRPr="00CB5DA3" w:rsidRDefault="00920F41" w:rsidP="00920F41">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2553CB3" w14:textId="77777777" w:rsidR="00920F41" w:rsidRPr="00CB5DA3" w:rsidRDefault="00920F41" w:rsidP="00920F41">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5B0687DA"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4969475"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CA1350"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653B07D"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14:paraId="2696D783"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77E527D0" w14:textId="77777777" w:rsidR="00920F41" w:rsidRPr="006677DC"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2D3554D1"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7203B24F" w14:textId="77777777" w:rsidR="00920F41" w:rsidRDefault="00920F41" w:rsidP="00920F41">
            <w:pPr>
              <w:pStyle w:val="TAL"/>
              <w:rPr>
                <w:rFonts w:eastAsia="PMingLiU"/>
                <w:lang w:eastAsia="zh-CN"/>
              </w:rPr>
            </w:pPr>
            <w:r>
              <w:rPr>
                <w:rFonts w:eastAsia="PMingLiU"/>
                <w:lang w:eastAsia="zh-CN"/>
              </w:rPr>
              <w:t>n41 band: 2496-2690 MHz</w:t>
            </w:r>
          </w:p>
          <w:p w14:paraId="12DC7F7B" w14:textId="77777777" w:rsidR="00920F41" w:rsidRDefault="00920F41" w:rsidP="00920F41">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013520C" w14:textId="77777777" w:rsidR="00920F41" w:rsidRDefault="00920F41" w:rsidP="00920F41">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03F7152"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EB4442" w14:textId="77777777" w:rsidR="00920F41" w:rsidRPr="006677DC" w:rsidRDefault="00920F41" w:rsidP="00920F41">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78A68059" w14:textId="77777777" w:rsidR="00920F41" w:rsidRPr="006677DC" w:rsidRDefault="00920F41" w:rsidP="00920F41">
            <w:pPr>
              <w:keepNext/>
              <w:keepLines/>
              <w:spacing w:after="0"/>
              <w:jc w:val="center"/>
              <w:rPr>
                <w:rFonts w:ascii="Arial" w:eastAsia="PMingLiU" w:hAnsi="Arial" w:cs="Arial"/>
                <w:sz w:val="18"/>
                <w:szCs w:val="18"/>
                <w:lang w:eastAsia="ja-JP"/>
              </w:rPr>
            </w:pPr>
          </w:p>
        </w:tc>
      </w:tr>
      <w:tr w:rsidR="00920F41" w:rsidRPr="00CB5DA3" w14:paraId="06F2CFC1"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03D675C4"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55708405"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588586E9" w14:textId="77777777" w:rsidR="00920F41" w:rsidRDefault="00920F41" w:rsidP="00920F41">
            <w:pPr>
              <w:pStyle w:val="TAL"/>
              <w:rPr>
                <w:rFonts w:eastAsia="PMingLiU"/>
                <w:lang w:eastAsia="zh-CN"/>
              </w:rPr>
            </w:pPr>
            <w:r>
              <w:rPr>
                <w:rFonts w:eastAsia="PMingLiU"/>
                <w:lang w:eastAsia="zh-CN"/>
              </w:rPr>
              <w:t>n66 band: 1710-1780 MHz (UL), 2110-2200 MHz (DL)</w:t>
            </w:r>
          </w:p>
          <w:p w14:paraId="15958358" w14:textId="77777777" w:rsidR="00920F41" w:rsidRDefault="00920F41" w:rsidP="00920F4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3DC939F"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0180DA1"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5CFD5A6"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143F3F4"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6C15F0A3" w14:textId="77777777" w:rsidTr="00920F41">
        <w:trPr>
          <w:cantSplit/>
          <w:jc w:val="center"/>
          <w:ins w:id="61" w:author="Jinwen Ma" w:date="2024-02-05T16:57:00Z"/>
        </w:trPr>
        <w:tc>
          <w:tcPr>
            <w:tcW w:w="486" w:type="dxa"/>
            <w:tcBorders>
              <w:top w:val="single" w:sz="4" w:space="0" w:color="auto"/>
              <w:left w:val="single" w:sz="4" w:space="0" w:color="auto"/>
              <w:bottom w:val="single" w:sz="4" w:space="0" w:color="auto"/>
              <w:right w:val="single" w:sz="4" w:space="0" w:color="auto"/>
            </w:tcBorders>
          </w:tcPr>
          <w:p w14:paraId="7422FA8F" w14:textId="20BD9554" w:rsidR="00920F41" w:rsidRDefault="00920F41" w:rsidP="00920F41">
            <w:pPr>
              <w:keepNext/>
              <w:keepLines/>
              <w:spacing w:after="0"/>
              <w:jc w:val="center"/>
              <w:rPr>
                <w:ins w:id="62" w:author="Jinwen Ma" w:date="2024-02-05T16:57:00Z"/>
                <w:rFonts w:ascii="Arial" w:eastAsia="PMingLiU" w:hAnsi="Arial"/>
                <w:sz w:val="18"/>
                <w:lang w:eastAsia="zh-TW"/>
              </w:rPr>
            </w:pPr>
            <w:ins w:id="63" w:author="Jinwen Ma" w:date="2024-02-05T16:57:00Z">
              <w:r>
                <w:rPr>
                  <w:rFonts w:ascii="Arial" w:eastAsia="PMingLiU" w:hAnsi="Arial"/>
                  <w:sz w:val="18"/>
                  <w:lang w:eastAsia="zh-TW"/>
                </w:rPr>
                <w:t>x</w:t>
              </w:r>
            </w:ins>
          </w:p>
        </w:tc>
        <w:tc>
          <w:tcPr>
            <w:tcW w:w="1337" w:type="dxa"/>
            <w:tcBorders>
              <w:top w:val="single" w:sz="6" w:space="0" w:color="auto"/>
              <w:left w:val="single" w:sz="6" w:space="0" w:color="auto"/>
              <w:bottom w:val="single" w:sz="6" w:space="0" w:color="auto"/>
              <w:right w:val="single" w:sz="6" w:space="0" w:color="auto"/>
            </w:tcBorders>
          </w:tcPr>
          <w:p w14:paraId="7CF33D73" w14:textId="08D37985" w:rsidR="00920F41" w:rsidRDefault="00920F41" w:rsidP="00920F41">
            <w:pPr>
              <w:keepNext/>
              <w:keepLines/>
              <w:spacing w:after="0"/>
              <w:jc w:val="center"/>
              <w:rPr>
                <w:ins w:id="64" w:author="Jinwen Ma" w:date="2024-02-05T16:57:00Z"/>
                <w:rFonts w:ascii="Arial" w:eastAsia="PMingLiU" w:hAnsi="Arial"/>
                <w:sz w:val="18"/>
                <w:lang w:eastAsia="zh-TW"/>
              </w:rPr>
            </w:pPr>
            <w:ins w:id="65" w:author="Jinwen Ma" w:date="2024-02-05T16:57:00Z">
              <w:r>
                <w:rPr>
                  <w:rFonts w:ascii="Arial" w:eastAsia="PMingLiU" w:hAnsi="Arial"/>
                  <w:sz w:val="18"/>
                  <w:lang w:eastAsia="zh-TW"/>
                </w:rPr>
                <w:t>CA_n66A-n77C</w:t>
              </w:r>
            </w:ins>
          </w:p>
        </w:tc>
        <w:tc>
          <w:tcPr>
            <w:tcW w:w="3300" w:type="dxa"/>
            <w:tcBorders>
              <w:top w:val="single" w:sz="6" w:space="0" w:color="auto"/>
              <w:left w:val="single" w:sz="6" w:space="0" w:color="auto"/>
              <w:bottom w:val="single" w:sz="6" w:space="0" w:color="auto"/>
              <w:right w:val="single" w:sz="6" w:space="0" w:color="auto"/>
            </w:tcBorders>
          </w:tcPr>
          <w:p w14:paraId="567A89EB" w14:textId="77777777" w:rsidR="00920F41" w:rsidRDefault="00920F41" w:rsidP="00920F41">
            <w:pPr>
              <w:pStyle w:val="TAL"/>
              <w:rPr>
                <w:ins w:id="66" w:author="Jinwen Ma" w:date="2024-02-05T16:57:00Z"/>
                <w:rFonts w:eastAsia="PMingLiU"/>
                <w:lang w:eastAsia="zh-CN"/>
              </w:rPr>
            </w:pPr>
            <w:ins w:id="67" w:author="Jinwen Ma" w:date="2024-02-05T16:57:00Z">
              <w:r>
                <w:rPr>
                  <w:rFonts w:eastAsia="PMingLiU"/>
                  <w:lang w:eastAsia="zh-CN"/>
                </w:rPr>
                <w:t>n66 band: 1710-1780 MHz (UL), 2110-2200 MHz (DL)</w:t>
              </w:r>
            </w:ins>
          </w:p>
          <w:p w14:paraId="1A896E93" w14:textId="3609E8A5" w:rsidR="00920F41" w:rsidRDefault="00920F41" w:rsidP="00920F41">
            <w:pPr>
              <w:pStyle w:val="TAL"/>
              <w:rPr>
                <w:ins w:id="68" w:author="Jinwen Ma" w:date="2024-02-05T16:57:00Z"/>
                <w:rFonts w:eastAsia="PMingLiU"/>
                <w:lang w:eastAsia="zh-CN"/>
              </w:rPr>
            </w:pPr>
            <w:ins w:id="69" w:author="Jinwen Ma" w:date="2024-02-05T16:57: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2563B261" w14:textId="352EC77A" w:rsidR="00920F41" w:rsidRPr="00CB5DA3" w:rsidRDefault="00920F41" w:rsidP="00920F41">
            <w:pPr>
              <w:keepNext/>
              <w:keepLines/>
              <w:spacing w:after="0"/>
              <w:jc w:val="center"/>
              <w:rPr>
                <w:ins w:id="70" w:author="Jinwen Ma" w:date="2024-02-05T16:57:00Z"/>
                <w:rFonts w:ascii="Arial" w:eastAsia="PMingLiU" w:hAnsi="Arial"/>
                <w:sz w:val="18"/>
              </w:rPr>
            </w:pPr>
            <w:ins w:id="71" w:author="Jinwen Ma" w:date="2024-02-05T16:57:00Z">
              <w:r w:rsidRPr="00CB5DA3">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7CBEF6D2" w14:textId="5EA75C60" w:rsidR="00920F41" w:rsidRPr="00CB5DA3" w:rsidRDefault="00920F41" w:rsidP="00920F41">
            <w:pPr>
              <w:keepNext/>
              <w:keepLines/>
              <w:spacing w:after="0"/>
              <w:jc w:val="center"/>
              <w:rPr>
                <w:ins w:id="72" w:author="Jinwen Ma" w:date="2024-02-05T16:57:00Z"/>
                <w:rFonts w:ascii="Arial" w:eastAsia="PMingLiU" w:hAnsi="Arial"/>
                <w:sz w:val="18"/>
                <w:lang w:eastAsia="zh-TW"/>
              </w:rPr>
            </w:pPr>
            <w:ins w:id="73" w:author="Jinwen Ma" w:date="2024-02-05T16:57:00Z">
              <w:r w:rsidRPr="00CB5DA3">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tcPr>
          <w:p w14:paraId="450FD059" w14:textId="558FAC89" w:rsidR="00920F41" w:rsidRPr="00CB5DA3" w:rsidRDefault="00920F41" w:rsidP="00920F41">
            <w:pPr>
              <w:keepNext/>
              <w:keepLines/>
              <w:spacing w:after="0"/>
              <w:jc w:val="center"/>
              <w:rPr>
                <w:ins w:id="74" w:author="Jinwen Ma" w:date="2024-02-05T16:57:00Z"/>
                <w:rFonts w:ascii="Arial" w:eastAsia="PMingLiU" w:hAnsi="Arial"/>
                <w:sz w:val="18"/>
                <w:lang w:eastAsia="zh-CN"/>
              </w:rPr>
            </w:pPr>
            <w:ins w:id="75" w:author="Jinwen Ma" w:date="2024-02-05T16:57:00Z">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0AB8BC21" w14:textId="77777777" w:rsidR="00920F41" w:rsidRPr="00CB5DA3" w:rsidRDefault="00920F41" w:rsidP="00920F41">
            <w:pPr>
              <w:keepNext/>
              <w:keepLines/>
              <w:spacing w:after="0"/>
              <w:jc w:val="center"/>
              <w:rPr>
                <w:ins w:id="76" w:author="Jinwen Ma" w:date="2024-02-05T16:57:00Z"/>
                <w:rFonts w:ascii="Arial" w:eastAsia="PMingLiU" w:hAnsi="Arial" w:cs="Arial"/>
                <w:sz w:val="18"/>
                <w:szCs w:val="18"/>
                <w:lang w:eastAsia="ja-JP"/>
              </w:rPr>
            </w:pPr>
          </w:p>
        </w:tc>
      </w:tr>
      <w:tr w:rsidR="00920F41" w:rsidRPr="00CB5DA3" w14:paraId="6267B5CC"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2C18D91C"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504DD146"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54625CEB" w14:textId="77777777" w:rsidR="00920F41" w:rsidRPr="00F37611" w:rsidRDefault="00920F41" w:rsidP="00920F41">
            <w:pPr>
              <w:pStyle w:val="TAL"/>
              <w:rPr>
                <w:rFonts w:eastAsia="PMingLiU"/>
                <w:lang w:eastAsia="zh-CN"/>
              </w:rPr>
            </w:pPr>
            <w:r w:rsidRPr="00F37611">
              <w:rPr>
                <w:rFonts w:eastAsia="PMingLiU"/>
                <w:lang w:eastAsia="zh-CN"/>
              </w:rPr>
              <w:t>n78 band: 3300-3800 MHz</w:t>
            </w:r>
          </w:p>
          <w:p w14:paraId="5C939230" w14:textId="77777777" w:rsidR="00920F41" w:rsidRDefault="00920F41" w:rsidP="00920F41">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45C2E14"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F608BA8" w14:textId="77777777" w:rsidR="00920F41" w:rsidRPr="00CB5DA3" w:rsidRDefault="00920F41" w:rsidP="00920F41">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35DA966E"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1DC9D11B" w14:textId="77777777" w:rsidR="00920F41" w:rsidRPr="00CB5DA3" w:rsidRDefault="00920F41" w:rsidP="00920F41">
            <w:pPr>
              <w:keepNext/>
              <w:keepLines/>
              <w:spacing w:after="0"/>
              <w:jc w:val="center"/>
              <w:rPr>
                <w:rFonts w:ascii="Arial" w:eastAsia="PMingLiU" w:hAnsi="Arial" w:cs="Arial"/>
                <w:sz w:val="18"/>
                <w:szCs w:val="18"/>
                <w:lang w:eastAsia="ja-JP"/>
              </w:rPr>
            </w:pPr>
          </w:p>
        </w:tc>
      </w:tr>
    </w:tbl>
    <w:p w14:paraId="3FB64DC4" w14:textId="77777777" w:rsidR="00C051FC" w:rsidRPr="005B00C6" w:rsidRDefault="00C051FC" w:rsidP="00C051FC"/>
    <w:bookmarkEnd w:id="22"/>
    <w:bookmarkEnd w:id="23"/>
    <w:bookmarkEnd w:id="24"/>
    <w:bookmarkEnd w:id="25"/>
    <w:bookmarkEnd w:id="26"/>
    <w:bookmarkEnd w:id="27"/>
    <w:bookmarkEnd w:id="28"/>
    <w:p w14:paraId="677A4AF6" w14:textId="77777777" w:rsidR="002B1CB6" w:rsidRPr="00C051FC" w:rsidRDefault="002B1CB6" w:rsidP="002B1CB6">
      <w:pPr>
        <w:rPr>
          <w:color w:val="FF0000"/>
          <w:sz w:val="24"/>
          <w:szCs w:val="24"/>
        </w:rPr>
      </w:pPr>
      <w:r w:rsidRPr="00C051FC">
        <w:rPr>
          <w:color w:val="FF0000"/>
          <w:sz w:val="24"/>
          <w:szCs w:val="24"/>
          <w:highlight w:val="yellow"/>
        </w:rPr>
        <w:t>&lt;skipped unchanged sections&gt;</w:t>
      </w:r>
    </w:p>
    <w:p w14:paraId="76E28FCE" w14:textId="77777777" w:rsidR="00C051FC" w:rsidRDefault="00C051FC" w:rsidP="00C051FC"/>
    <w:p w14:paraId="6CB3C1D0" w14:textId="77777777" w:rsidR="00C051FC" w:rsidRPr="005B00C6" w:rsidRDefault="00C051FC" w:rsidP="00C051FC">
      <w:pPr>
        <w:pStyle w:val="TH"/>
      </w:pPr>
      <w:r>
        <w:lastRenderedPageBreak/>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C051FC" w:rsidRPr="005B00C6" w14:paraId="50F03906" w14:textId="77777777" w:rsidTr="00C051FC">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471F476A" w14:textId="77777777" w:rsidR="00C051FC" w:rsidRPr="005B00C6" w:rsidRDefault="00C051FC" w:rsidP="00C051FC">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16039B48" w14:textId="77777777" w:rsidR="00C051FC" w:rsidRPr="005B00C6" w:rsidRDefault="00C051FC" w:rsidP="00C051FC">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2368D09B" w14:textId="7E3CC670" w:rsidR="00C051FC" w:rsidRPr="005B00C6" w:rsidRDefault="00C051FC" w:rsidP="00C051FC">
            <w:pPr>
              <w:pStyle w:val="TAH"/>
            </w:pPr>
            <w:r w:rsidRPr="005B00C6">
              <w:rPr>
                <w:lang w:eastAsia="zh-CN"/>
              </w:rPr>
              <w:t xml:space="preserve">Inter-band </w:t>
            </w:r>
            <w:r>
              <w:rPr>
                <w:lang w:eastAsia="zh-CN"/>
              </w:rPr>
              <w:t>CA</w:t>
            </w:r>
            <w:r w:rsidRPr="005B00C6">
              <w:rPr>
                <w:lang w:eastAsia="zh-CN"/>
              </w:rPr>
              <w:t xml:space="preserve"> within FR1 (</w:t>
            </w:r>
            <w:ins w:id="77" w:author="Jinwen Ma" w:date="2024-02-05T17:05:00Z">
              <w:r w:rsidR="003C3D2B">
                <w:rPr>
                  <w:lang w:eastAsia="zh-CN"/>
                </w:rPr>
                <w:t>three</w:t>
              </w:r>
            </w:ins>
            <w:del w:id="78" w:author="Jinwen Ma" w:date="2024-02-05T17:05:00Z">
              <w:r w:rsidRPr="005B00C6" w:rsidDel="003C3D2B">
                <w:rPr>
                  <w:lang w:eastAsia="zh-CN"/>
                </w:rPr>
                <w:delText>two</w:delText>
              </w:r>
            </w:del>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7178DAC" w14:textId="77777777" w:rsidR="00C051FC" w:rsidRPr="005B00C6" w:rsidRDefault="00C051FC" w:rsidP="00C051FC">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2DA2BE47" w14:textId="77777777" w:rsidR="00C051FC" w:rsidRPr="005B00C6" w:rsidRDefault="00C051FC" w:rsidP="00C051FC">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576A6582" w14:textId="77777777" w:rsidR="00C051FC" w:rsidRPr="005B00C6" w:rsidRDefault="00C051FC" w:rsidP="00C051FC">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27C52384" w14:textId="77777777" w:rsidR="00C051FC" w:rsidRPr="005B00C6" w:rsidRDefault="00C051FC" w:rsidP="00C051FC">
            <w:pPr>
              <w:pStyle w:val="TAH"/>
            </w:pPr>
            <w:r w:rsidRPr="005B00C6">
              <w:t>Comments</w:t>
            </w:r>
          </w:p>
        </w:tc>
      </w:tr>
      <w:tr w:rsidR="003C3D2B" w:rsidRPr="005B00C6" w14:paraId="489BBA13" w14:textId="77777777" w:rsidTr="00C051FC">
        <w:trPr>
          <w:cantSplit/>
          <w:jc w:val="center"/>
          <w:ins w:id="79" w:author="Jinwen Ma" w:date="2024-02-05T17:03:00Z"/>
        </w:trPr>
        <w:tc>
          <w:tcPr>
            <w:tcW w:w="532" w:type="dxa"/>
            <w:tcBorders>
              <w:top w:val="single" w:sz="4" w:space="0" w:color="auto"/>
              <w:left w:val="single" w:sz="4" w:space="0" w:color="auto"/>
              <w:bottom w:val="single" w:sz="4" w:space="0" w:color="auto"/>
              <w:right w:val="single" w:sz="4" w:space="0" w:color="auto"/>
            </w:tcBorders>
          </w:tcPr>
          <w:p w14:paraId="14698773" w14:textId="193E44F8" w:rsidR="003C3D2B" w:rsidRDefault="003C3D2B" w:rsidP="003C3D2B">
            <w:pPr>
              <w:pStyle w:val="TAC"/>
              <w:rPr>
                <w:ins w:id="80" w:author="Jinwen Ma" w:date="2024-02-05T17:03:00Z"/>
              </w:rPr>
            </w:pPr>
            <w:ins w:id="81" w:author="Jinwen Ma" w:date="2024-02-05T17:03:00Z">
              <w:r>
                <w:t>x</w:t>
              </w:r>
            </w:ins>
          </w:p>
        </w:tc>
        <w:tc>
          <w:tcPr>
            <w:tcW w:w="1440" w:type="dxa"/>
            <w:tcBorders>
              <w:top w:val="single" w:sz="6" w:space="0" w:color="auto"/>
              <w:left w:val="single" w:sz="6" w:space="0" w:color="auto"/>
              <w:bottom w:val="single" w:sz="6" w:space="0" w:color="auto"/>
              <w:right w:val="single" w:sz="6" w:space="0" w:color="auto"/>
            </w:tcBorders>
          </w:tcPr>
          <w:p w14:paraId="2F7DF336" w14:textId="54BDC9F7" w:rsidR="003C3D2B" w:rsidRDefault="003C3D2B" w:rsidP="003C3D2B">
            <w:pPr>
              <w:pStyle w:val="TAC"/>
              <w:rPr>
                <w:ins w:id="82" w:author="Jinwen Ma" w:date="2024-02-05T17:03:00Z"/>
                <w:rFonts w:eastAsia="PMingLiU"/>
                <w:lang w:eastAsia="zh-TW"/>
              </w:rPr>
            </w:pPr>
            <w:ins w:id="83" w:author="Jinwen Ma" w:date="2024-02-05T17:04:00Z">
              <w:r>
                <w:rPr>
                  <w:rFonts w:eastAsia="PMingLiU"/>
                  <w:lang w:eastAsia="zh-TW"/>
                </w:rPr>
                <w:t>CA_n2A-n48A-n77A</w:t>
              </w:r>
            </w:ins>
          </w:p>
        </w:tc>
        <w:tc>
          <w:tcPr>
            <w:tcW w:w="3060" w:type="dxa"/>
            <w:tcBorders>
              <w:top w:val="single" w:sz="6" w:space="0" w:color="auto"/>
              <w:left w:val="single" w:sz="6" w:space="0" w:color="auto"/>
              <w:bottom w:val="single" w:sz="6" w:space="0" w:color="auto"/>
              <w:right w:val="single" w:sz="6" w:space="0" w:color="auto"/>
            </w:tcBorders>
          </w:tcPr>
          <w:p w14:paraId="5855C7AB" w14:textId="77777777" w:rsidR="003C3D2B" w:rsidRDefault="003C3D2B" w:rsidP="003C3D2B">
            <w:pPr>
              <w:pStyle w:val="TAL"/>
              <w:rPr>
                <w:ins w:id="84" w:author="Jinwen Ma" w:date="2024-02-05T17:05:00Z"/>
                <w:rFonts w:eastAsia="PMingLiU"/>
                <w:lang w:eastAsia="zh-CN"/>
              </w:rPr>
            </w:pPr>
            <w:ins w:id="85" w:author="Jinwen Ma" w:date="2024-02-05T17:05:00Z">
              <w:r>
                <w:rPr>
                  <w:rFonts w:eastAsia="PMingLiU"/>
                  <w:lang w:eastAsia="zh-CN"/>
                </w:rPr>
                <w:t>n2 band: 1850-1910 MHz (UL), 1930-1990 MHz (DL)</w:t>
              </w:r>
            </w:ins>
          </w:p>
          <w:p w14:paraId="6DD9BDD7" w14:textId="50146EEC" w:rsidR="003C3D2B" w:rsidRDefault="003C3D2B" w:rsidP="003C3D2B">
            <w:pPr>
              <w:pStyle w:val="TAL"/>
              <w:rPr>
                <w:ins w:id="86" w:author="Jinwen Ma" w:date="2024-02-05T17:05:00Z"/>
                <w:rFonts w:eastAsia="PMingLiU"/>
                <w:lang w:eastAsia="zh-CN"/>
              </w:rPr>
            </w:pPr>
            <w:ins w:id="87" w:author="Jinwen Ma" w:date="2024-02-05T17:05:00Z">
              <w:r>
                <w:rPr>
                  <w:rFonts w:eastAsia="PMingLiU"/>
                  <w:lang w:eastAsia="zh-CN"/>
                </w:rPr>
                <w:t>n48 band</w:t>
              </w:r>
            </w:ins>
            <w:ins w:id="88" w:author="Jinwen Ma" w:date="2024-02-05T17:07:00Z">
              <w:r>
                <w:rPr>
                  <w:rFonts w:eastAsia="PMingLiU"/>
                  <w:lang w:eastAsia="zh-CN"/>
                </w:rPr>
                <w:t xml:space="preserve">: </w:t>
              </w:r>
            </w:ins>
            <w:ins w:id="89" w:author="Jinwen Ma" w:date="2024-02-05T17:08:00Z">
              <w:r>
                <w:rPr>
                  <w:rFonts w:eastAsia="PMingLiU"/>
                  <w:lang w:eastAsia="zh-CN"/>
                </w:rPr>
                <w:t>3550-</w:t>
              </w:r>
              <w:r w:rsidRPr="003C3D2B">
                <w:rPr>
                  <w:rFonts w:eastAsia="PMingLiU"/>
                  <w:lang w:eastAsia="zh-CN"/>
                </w:rPr>
                <w:t>3700 MHz</w:t>
              </w:r>
            </w:ins>
          </w:p>
          <w:p w14:paraId="0DE82D72" w14:textId="5554CF53" w:rsidR="003C3D2B" w:rsidRDefault="003C3D2B" w:rsidP="003C3D2B">
            <w:pPr>
              <w:pStyle w:val="TAL"/>
              <w:rPr>
                <w:ins w:id="90" w:author="Jinwen Ma" w:date="2024-02-05T17:03:00Z"/>
                <w:rFonts w:eastAsia="PMingLiU"/>
                <w:lang w:eastAsia="zh-CN"/>
              </w:rPr>
            </w:pPr>
            <w:ins w:id="91" w:author="Jinwen Ma" w:date="2024-02-05T17:05: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F242530" w14:textId="31A2847C" w:rsidR="003C3D2B" w:rsidRPr="00CB5DA3" w:rsidRDefault="003C3D2B" w:rsidP="003C3D2B">
            <w:pPr>
              <w:pStyle w:val="TAC"/>
              <w:rPr>
                <w:ins w:id="92" w:author="Jinwen Ma" w:date="2024-02-05T17:03:00Z"/>
                <w:rFonts w:eastAsia="PMingLiU"/>
              </w:rPr>
            </w:pPr>
            <w:ins w:id="93" w:author="Jinwen Ma" w:date="2024-02-05T17:05: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8B373CF" w14:textId="333A6B8D" w:rsidR="003C3D2B" w:rsidRPr="00CB5DA3" w:rsidRDefault="003C3D2B" w:rsidP="003C3D2B">
            <w:pPr>
              <w:pStyle w:val="TAC"/>
              <w:rPr>
                <w:ins w:id="94" w:author="Jinwen Ma" w:date="2024-02-05T17:03:00Z"/>
                <w:rFonts w:eastAsia="PMingLiU"/>
                <w:lang w:eastAsia="zh-TW"/>
              </w:rPr>
            </w:pPr>
            <w:ins w:id="95" w:author="Jinwen Ma" w:date="2024-02-05T17:05: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76EB015" w14:textId="0FB39360" w:rsidR="003C3D2B" w:rsidRPr="00CB5DA3" w:rsidRDefault="003C3D2B" w:rsidP="002B1CB6">
            <w:pPr>
              <w:pStyle w:val="TAC"/>
              <w:rPr>
                <w:ins w:id="96" w:author="Jinwen Ma" w:date="2024-02-05T17:03:00Z"/>
                <w:rFonts w:eastAsia="PMingLiU"/>
                <w:lang w:eastAsia="zh-CN"/>
              </w:rPr>
            </w:pPr>
            <w:ins w:id="97" w:author="Jinwen Ma" w:date="2024-02-05T17:05: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C65CDF9" w14:textId="77777777" w:rsidR="003C3D2B" w:rsidRPr="005B00C6" w:rsidRDefault="003C3D2B" w:rsidP="003C3D2B">
            <w:pPr>
              <w:pStyle w:val="TAC"/>
              <w:rPr>
                <w:ins w:id="98" w:author="Jinwen Ma" w:date="2024-02-05T17:03:00Z"/>
                <w:rFonts w:cs="Arial"/>
                <w:szCs w:val="18"/>
                <w:lang w:eastAsia="ja-JP"/>
              </w:rPr>
            </w:pPr>
          </w:p>
        </w:tc>
      </w:tr>
      <w:tr w:rsidR="003C3D2B" w:rsidRPr="005B00C6" w14:paraId="6B0416C4"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AC86C41" w14:textId="77777777" w:rsidR="003C3D2B" w:rsidRPr="005B00C6" w:rsidRDefault="003C3D2B" w:rsidP="003C3D2B">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65EDC19E" w14:textId="77777777" w:rsidR="003C3D2B" w:rsidRPr="005B00C6" w:rsidRDefault="003C3D2B" w:rsidP="003C3D2B">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D29B997" w14:textId="77777777" w:rsidR="003C3D2B" w:rsidRDefault="003C3D2B" w:rsidP="003C3D2B">
            <w:pPr>
              <w:pStyle w:val="TAL"/>
              <w:rPr>
                <w:rFonts w:eastAsia="PMingLiU"/>
                <w:lang w:eastAsia="zh-CN"/>
              </w:rPr>
            </w:pPr>
            <w:r>
              <w:rPr>
                <w:rFonts w:eastAsia="PMingLiU"/>
                <w:lang w:eastAsia="zh-CN"/>
              </w:rPr>
              <w:t>n2 band: 1850-1910 MHz (UL), 1930-1990 MHz (DL)</w:t>
            </w:r>
          </w:p>
          <w:p w14:paraId="74C1C4F9" w14:textId="77777777" w:rsidR="003C3D2B" w:rsidRDefault="003C3D2B" w:rsidP="003C3D2B">
            <w:pPr>
              <w:pStyle w:val="TAL"/>
              <w:rPr>
                <w:rFonts w:eastAsia="PMingLiU"/>
                <w:lang w:eastAsia="zh-CN"/>
              </w:rPr>
            </w:pPr>
            <w:r>
              <w:rPr>
                <w:rFonts w:eastAsia="PMingLiU"/>
                <w:lang w:eastAsia="zh-CN"/>
              </w:rPr>
              <w:t>n5 band: 824-849 MHz (UL), 869-894 MHz (DL)</w:t>
            </w:r>
          </w:p>
          <w:p w14:paraId="48AE6CAF" w14:textId="77777777" w:rsidR="003C3D2B" w:rsidRDefault="003C3D2B" w:rsidP="003C3D2B">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68C4286" w14:textId="77777777" w:rsidR="003C3D2B" w:rsidRPr="005B00C6" w:rsidRDefault="003C3D2B" w:rsidP="003C3D2B">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E0FD6D" w14:textId="77777777" w:rsidR="003C3D2B" w:rsidRPr="005B00C6" w:rsidRDefault="003C3D2B" w:rsidP="003C3D2B">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6703E8" w14:textId="77777777" w:rsidR="003C3D2B" w:rsidRPr="005B00C6" w:rsidRDefault="003C3D2B" w:rsidP="003C3D2B">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A0DB5CC" w14:textId="77777777" w:rsidR="003C3D2B" w:rsidRPr="005B00C6" w:rsidRDefault="003C3D2B" w:rsidP="003C3D2B">
            <w:pPr>
              <w:pStyle w:val="TAC"/>
              <w:rPr>
                <w:rFonts w:cs="Arial"/>
                <w:szCs w:val="18"/>
                <w:lang w:eastAsia="ja-JP"/>
              </w:rPr>
            </w:pPr>
          </w:p>
        </w:tc>
      </w:tr>
      <w:tr w:rsidR="003C3D2B" w:rsidRPr="005B00C6" w14:paraId="7AA74547"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16EA5E3C" w14:textId="77777777" w:rsidR="003C3D2B" w:rsidRDefault="003C3D2B" w:rsidP="003C3D2B">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382DCF2E" w14:textId="77777777" w:rsidR="003C3D2B" w:rsidRDefault="003C3D2B" w:rsidP="003C3D2B">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5071F811" w14:textId="77777777" w:rsidR="003C3D2B" w:rsidRDefault="003C3D2B" w:rsidP="003C3D2B">
            <w:pPr>
              <w:pStyle w:val="TAL"/>
              <w:rPr>
                <w:rFonts w:eastAsia="PMingLiU"/>
                <w:lang w:eastAsia="zh-CN"/>
              </w:rPr>
            </w:pPr>
            <w:r>
              <w:rPr>
                <w:rFonts w:eastAsia="PMingLiU"/>
                <w:lang w:eastAsia="zh-CN"/>
              </w:rPr>
              <w:t>n2 band: 1850-1910 MHz (UL), 1930-1990 MHz (DL)</w:t>
            </w:r>
          </w:p>
          <w:p w14:paraId="3F4694A5" w14:textId="77777777" w:rsidR="003C3D2B" w:rsidRDefault="003C3D2B" w:rsidP="003C3D2B">
            <w:pPr>
              <w:pStyle w:val="TAL"/>
              <w:rPr>
                <w:rFonts w:eastAsia="PMingLiU"/>
                <w:lang w:eastAsia="zh-CN"/>
              </w:rPr>
            </w:pPr>
            <w:r>
              <w:rPr>
                <w:rFonts w:eastAsia="PMingLiU"/>
                <w:lang w:eastAsia="zh-CN"/>
              </w:rPr>
              <w:t>n5 band: 824-849 MHz (UL), 869-894 MHz (DL)</w:t>
            </w:r>
          </w:p>
          <w:p w14:paraId="11C14A12"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F435CFF"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536EEB"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D2DD67"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9847C74" w14:textId="77777777" w:rsidR="003C3D2B" w:rsidRPr="005B00C6" w:rsidRDefault="003C3D2B" w:rsidP="003C3D2B">
            <w:pPr>
              <w:pStyle w:val="TAC"/>
              <w:rPr>
                <w:rFonts w:cs="Arial"/>
                <w:szCs w:val="18"/>
                <w:lang w:eastAsia="ja-JP"/>
              </w:rPr>
            </w:pPr>
          </w:p>
        </w:tc>
      </w:tr>
      <w:tr w:rsidR="003C3D2B" w:rsidRPr="005B00C6" w14:paraId="172C0629"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7E19BE82" w14:textId="77777777" w:rsidR="003C3D2B" w:rsidRDefault="003C3D2B" w:rsidP="003C3D2B">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3CAE7C09" w14:textId="77777777" w:rsidR="003C3D2B" w:rsidRDefault="003C3D2B" w:rsidP="003C3D2B">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CD93406" w14:textId="77777777" w:rsidR="003C3D2B" w:rsidRDefault="003C3D2B" w:rsidP="003C3D2B">
            <w:pPr>
              <w:pStyle w:val="TAL"/>
              <w:rPr>
                <w:rFonts w:eastAsia="PMingLiU"/>
                <w:lang w:eastAsia="zh-CN"/>
              </w:rPr>
            </w:pPr>
            <w:r>
              <w:rPr>
                <w:rFonts w:eastAsia="PMingLiU"/>
                <w:lang w:eastAsia="zh-CN"/>
              </w:rPr>
              <w:t>n2 band: 1850-1910 MHz (UL), 1930-1990 MHz (DL)</w:t>
            </w:r>
          </w:p>
          <w:p w14:paraId="03AD79FD" w14:textId="77777777" w:rsidR="003C3D2B" w:rsidRDefault="003C3D2B" w:rsidP="003C3D2B">
            <w:pPr>
              <w:pStyle w:val="TAL"/>
              <w:rPr>
                <w:rFonts w:eastAsia="PMingLiU"/>
                <w:lang w:eastAsia="zh-CN"/>
              </w:rPr>
            </w:pPr>
            <w:r>
              <w:rPr>
                <w:rFonts w:eastAsia="PMingLiU"/>
                <w:lang w:eastAsia="zh-CN"/>
              </w:rPr>
              <w:t>n66 band: 1710-1780 MHz (UL), 2110-2200 MHz (DL)</w:t>
            </w:r>
          </w:p>
          <w:p w14:paraId="312D8E0B"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BAEF923"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9895F2"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BD43C5"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DDDB1E" w14:textId="77777777" w:rsidR="003C3D2B" w:rsidRPr="005B00C6" w:rsidRDefault="003C3D2B" w:rsidP="003C3D2B">
            <w:pPr>
              <w:pStyle w:val="TAC"/>
              <w:rPr>
                <w:rFonts w:cs="Arial"/>
                <w:szCs w:val="18"/>
                <w:lang w:eastAsia="ja-JP"/>
              </w:rPr>
            </w:pPr>
          </w:p>
        </w:tc>
      </w:tr>
      <w:tr w:rsidR="003C3D2B" w:rsidRPr="005B00C6" w14:paraId="5F6E7E29"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0EF51AD4" w14:textId="77777777" w:rsidR="003C3D2B" w:rsidRDefault="003C3D2B" w:rsidP="003C3D2B">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6C12F8E0" w14:textId="77777777" w:rsidR="003C3D2B" w:rsidRDefault="003C3D2B" w:rsidP="003C3D2B">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EE29C9E" w14:textId="77777777" w:rsidR="003C3D2B" w:rsidRDefault="003C3D2B" w:rsidP="003C3D2B">
            <w:pPr>
              <w:pStyle w:val="TAL"/>
              <w:rPr>
                <w:rFonts w:eastAsia="PMingLiU"/>
                <w:lang w:eastAsia="zh-CN"/>
              </w:rPr>
            </w:pPr>
            <w:r>
              <w:rPr>
                <w:rFonts w:eastAsia="PMingLiU"/>
                <w:lang w:eastAsia="zh-CN"/>
              </w:rPr>
              <w:t>n2 band: 1850-1910 MHz (UL), 1930-1990 MHz (DL)</w:t>
            </w:r>
          </w:p>
          <w:p w14:paraId="469F1AF6" w14:textId="77777777" w:rsidR="003C3D2B" w:rsidRDefault="003C3D2B" w:rsidP="003C3D2B">
            <w:pPr>
              <w:pStyle w:val="TAL"/>
              <w:rPr>
                <w:rFonts w:eastAsia="PMingLiU"/>
                <w:lang w:eastAsia="zh-CN"/>
              </w:rPr>
            </w:pPr>
            <w:r>
              <w:rPr>
                <w:rFonts w:eastAsia="PMingLiU"/>
                <w:lang w:eastAsia="zh-CN"/>
              </w:rPr>
              <w:t>n66 band: 1710-1780 MHz (UL), 2110-2200 MHz (DL)</w:t>
            </w:r>
          </w:p>
          <w:p w14:paraId="60DA26BB"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C0CCC32"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026219"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7A1AF2"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76882CB" w14:textId="77777777" w:rsidR="003C3D2B" w:rsidRPr="005B00C6" w:rsidRDefault="003C3D2B" w:rsidP="003C3D2B">
            <w:pPr>
              <w:pStyle w:val="TAC"/>
              <w:rPr>
                <w:rFonts w:cs="Arial"/>
                <w:szCs w:val="18"/>
                <w:lang w:eastAsia="ja-JP"/>
              </w:rPr>
            </w:pPr>
          </w:p>
        </w:tc>
      </w:tr>
      <w:tr w:rsidR="003C3D2B" w:rsidRPr="005B00C6" w14:paraId="0A0A67D8" w14:textId="77777777" w:rsidTr="00C051FC">
        <w:trPr>
          <w:cantSplit/>
          <w:jc w:val="center"/>
          <w:ins w:id="99" w:author="Jinwen Ma" w:date="2024-02-05T17:04:00Z"/>
        </w:trPr>
        <w:tc>
          <w:tcPr>
            <w:tcW w:w="532" w:type="dxa"/>
            <w:tcBorders>
              <w:top w:val="single" w:sz="4" w:space="0" w:color="auto"/>
              <w:left w:val="single" w:sz="4" w:space="0" w:color="auto"/>
              <w:bottom w:val="single" w:sz="4" w:space="0" w:color="auto"/>
              <w:right w:val="single" w:sz="4" w:space="0" w:color="auto"/>
            </w:tcBorders>
          </w:tcPr>
          <w:p w14:paraId="032DF75F" w14:textId="7B5395D6" w:rsidR="003C3D2B" w:rsidRDefault="003C3D2B" w:rsidP="003C3D2B">
            <w:pPr>
              <w:pStyle w:val="TAC"/>
              <w:rPr>
                <w:ins w:id="100" w:author="Jinwen Ma" w:date="2024-02-05T17:04:00Z"/>
              </w:rPr>
            </w:pPr>
            <w:ins w:id="101" w:author="Jinwen Ma" w:date="2024-02-05T17:04:00Z">
              <w:r>
                <w:t>x</w:t>
              </w:r>
            </w:ins>
          </w:p>
        </w:tc>
        <w:tc>
          <w:tcPr>
            <w:tcW w:w="1440" w:type="dxa"/>
            <w:tcBorders>
              <w:top w:val="single" w:sz="6" w:space="0" w:color="auto"/>
              <w:left w:val="single" w:sz="6" w:space="0" w:color="auto"/>
              <w:bottom w:val="single" w:sz="6" w:space="0" w:color="auto"/>
              <w:right w:val="single" w:sz="6" w:space="0" w:color="auto"/>
            </w:tcBorders>
          </w:tcPr>
          <w:p w14:paraId="157796E9" w14:textId="50E4F9E5" w:rsidR="003C3D2B" w:rsidRDefault="003C3D2B" w:rsidP="003C3D2B">
            <w:pPr>
              <w:pStyle w:val="TAC"/>
              <w:rPr>
                <w:ins w:id="102" w:author="Jinwen Ma" w:date="2024-02-05T17:04:00Z"/>
                <w:rFonts w:eastAsia="PMingLiU"/>
                <w:lang w:eastAsia="zh-TW"/>
              </w:rPr>
            </w:pPr>
            <w:ins w:id="103" w:author="Jinwen Ma" w:date="2024-02-05T17:04:00Z">
              <w:r>
                <w:rPr>
                  <w:rFonts w:eastAsia="PMingLiU"/>
                  <w:lang w:eastAsia="zh-TW"/>
                </w:rPr>
                <w:t>CA_n5A-n48A-n77A</w:t>
              </w:r>
            </w:ins>
          </w:p>
        </w:tc>
        <w:tc>
          <w:tcPr>
            <w:tcW w:w="3060" w:type="dxa"/>
            <w:tcBorders>
              <w:top w:val="single" w:sz="6" w:space="0" w:color="auto"/>
              <w:left w:val="single" w:sz="6" w:space="0" w:color="auto"/>
              <w:bottom w:val="single" w:sz="6" w:space="0" w:color="auto"/>
              <w:right w:val="single" w:sz="6" w:space="0" w:color="auto"/>
            </w:tcBorders>
          </w:tcPr>
          <w:p w14:paraId="2FF413B2" w14:textId="77777777" w:rsidR="003C3D2B" w:rsidRDefault="003C3D2B" w:rsidP="003C3D2B">
            <w:pPr>
              <w:pStyle w:val="TAL"/>
              <w:rPr>
                <w:ins w:id="104" w:author="Jinwen Ma" w:date="2024-02-05T17:11:00Z"/>
                <w:rFonts w:eastAsia="PMingLiU"/>
                <w:lang w:eastAsia="zh-CN"/>
              </w:rPr>
            </w:pPr>
            <w:ins w:id="105" w:author="Jinwen Ma" w:date="2024-02-05T17:11:00Z">
              <w:r>
                <w:rPr>
                  <w:rFonts w:eastAsia="PMingLiU"/>
                  <w:lang w:eastAsia="zh-CN"/>
                </w:rPr>
                <w:t>n5 band: 824-849 MHz (UL), 869-894 MHz (DL)</w:t>
              </w:r>
            </w:ins>
          </w:p>
          <w:p w14:paraId="4702FE18" w14:textId="77777777" w:rsidR="003C3D2B" w:rsidRDefault="003C3D2B" w:rsidP="003C3D2B">
            <w:pPr>
              <w:pStyle w:val="TAL"/>
              <w:rPr>
                <w:ins w:id="106" w:author="Jinwen Ma" w:date="2024-02-05T17:09:00Z"/>
                <w:rFonts w:eastAsia="PMingLiU"/>
                <w:lang w:eastAsia="zh-CN"/>
              </w:rPr>
            </w:pPr>
            <w:ins w:id="107" w:author="Jinwen Ma" w:date="2024-02-05T17:09:00Z">
              <w:r>
                <w:rPr>
                  <w:rFonts w:eastAsia="PMingLiU"/>
                  <w:lang w:eastAsia="zh-CN"/>
                </w:rPr>
                <w:t>n48 band: 3550-</w:t>
              </w:r>
              <w:r w:rsidRPr="003C3D2B">
                <w:rPr>
                  <w:rFonts w:eastAsia="PMingLiU"/>
                  <w:lang w:eastAsia="zh-CN"/>
                </w:rPr>
                <w:t>3700 MHz</w:t>
              </w:r>
            </w:ins>
          </w:p>
          <w:p w14:paraId="27E5203F" w14:textId="58DAC0CC" w:rsidR="003C3D2B" w:rsidRDefault="003C3D2B" w:rsidP="003C3D2B">
            <w:pPr>
              <w:pStyle w:val="TAL"/>
              <w:rPr>
                <w:ins w:id="108" w:author="Jinwen Ma" w:date="2024-02-05T17:04:00Z"/>
                <w:rFonts w:eastAsia="PMingLiU"/>
                <w:lang w:eastAsia="zh-CN"/>
              </w:rPr>
            </w:pPr>
            <w:ins w:id="109" w:author="Jinwen Ma" w:date="2024-02-05T17:09: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C12D2D3" w14:textId="5B234965" w:rsidR="003C3D2B" w:rsidRPr="00CB5DA3" w:rsidRDefault="003C3D2B" w:rsidP="003C3D2B">
            <w:pPr>
              <w:pStyle w:val="TAC"/>
              <w:rPr>
                <w:ins w:id="110" w:author="Jinwen Ma" w:date="2024-02-05T17:04:00Z"/>
                <w:rFonts w:eastAsia="PMingLiU"/>
              </w:rPr>
            </w:pPr>
            <w:ins w:id="111" w:author="Jinwen Ma" w:date="2024-02-05T17:09: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92EBC80" w14:textId="11E8CA2C" w:rsidR="003C3D2B" w:rsidRPr="00CB5DA3" w:rsidRDefault="003C3D2B" w:rsidP="003C3D2B">
            <w:pPr>
              <w:pStyle w:val="TAC"/>
              <w:rPr>
                <w:ins w:id="112" w:author="Jinwen Ma" w:date="2024-02-05T17:04:00Z"/>
                <w:rFonts w:eastAsia="PMingLiU"/>
                <w:lang w:eastAsia="zh-TW"/>
              </w:rPr>
            </w:pPr>
            <w:ins w:id="113" w:author="Jinwen Ma" w:date="2024-02-05T17:09: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10237CB" w14:textId="24E5A2FC" w:rsidR="003C3D2B" w:rsidRPr="00CB5DA3" w:rsidRDefault="003C3D2B" w:rsidP="003C3D2B">
            <w:pPr>
              <w:pStyle w:val="TAC"/>
              <w:rPr>
                <w:ins w:id="114" w:author="Jinwen Ma" w:date="2024-02-05T17:04:00Z"/>
                <w:rFonts w:eastAsia="PMingLiU"/>
                <w:lang w:eastAsia="zh-CN"/>
              </w:rPr>
            </w:pPr>
            <w:ins w:id="115" w:author="Jinwen Ma" w:date="2024-02-05T17:09: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D23308D" w14:textId="77777777" w:rsidR="003C3D2B" w:rsidRPr="005B00C6" w:rsidRDefault="003C3D2B" w:rsidP="003C3D2B">
            <w:pPr>
              <w:pStyle w:val="TAC"/>
              <w:rPr>
                <w:ins w:id="116" w:author="Jinwen Ma" w:date="2024-02-05T17:04:00Z"/>
                <w:rFonts w:cs="Arial"/>
                <w:szCs w:val="18"/>
                <w:lang w:eastAsia="ja-JP"/>
              </w:rPr>
            </w:pPr>
          </w:p>
        </w:tc>
      </w:tr>
      <w:tr w:rsidR="003C3D2B" w:rsidRPr="005B00C6" w14:paraId="6497D022"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CEAD19F" w14:textId="77777777" w:rsidR="003C3D2B" w:rsidRDefault="003C3D2B" w:rsidP="003C3D2B">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47789BB9" w14:textId="77777777" w:rsidR="003C3D2B" w:rsidRDefault="003C3D2B" w:rsidP="003C3D2B">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78FAF5AD" w14:textId="77777777" w:rsidR="003C3D2B" w:rsidRDefault="003C3D2B" w:rsidP="003C3D2B">
            <w:pPr>
              <w:pStyle w:val="TAL"/>
              <w:rPr>
                <w:rFonts w:eastAsia="PMingLiU"/>
                <w:lang w:eastAsia="zh-CN"/>
              </w:rPr>
            </w:pPr>
            <w:r>
              <w:rPr>
                <w:rFonts w:eastAsia="PMingLiU"/>
                <w:lang w:eastAsia="zh-CN"/>
              </w:rPr>
              <w:t>n5 band: 824-849 MHz (UL), 869-894 MHz (DL)</w:t>
            </w:r>
          </w:p>
          <w:p w14:paraId="4EAFD626" w14:textId="77777777" w:rsidR="003C3D2B" w:rsidRDefault="003C3D2B" w:rsidP="003C3D2B">
            <w:pPr>
              <w:pStyle w:val="TAL"/>
              <w:rPr>
                <w:rFonts w:eastAsia="PMingLiU"/>
                <w:lang w:eastAsia="zh-CN"/>
              </w:rPr>
            </w:pPr>
            <w:r>
              <w:rPr>
                <w:rFonts w:eastAsia="PMingLiU"/>
                <w:lang w:eastAsia="zh-CN"/>
              </w:rPr>
              <w:t>n66 band: 1710-1780 MHz (UL), 2110-2200 MHz (DL)</w:t>
            </w:r>
          </w:p>
          <w:p w14:paraId="4AB743A6"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AB1AF5"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636192D"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7083AD"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B7863C1" w14:textId="77777777" w:rsidR="003C3D2B" w:rsidRPr="005B00C6" w:rsidRDefault="003C3D2B" w:rsidP="003C3D2B">
            <w:pPr>
              <w:pStyle w:val="TAC"/>
              <w:rPr>
                <w:rFonts w:cs="Arial"/>
                <w:szCs w:val="18"/>
                <w:lang w:eastAsia="ja-JP"/>
              </w:rPr>
            </w:pPr>
          </w:p>
        </w:tc>
      </w:tr>
      <w:tr w:rsidR="003C3D2B" w:rsidRPr="005B00C6" w14:paraId="7774687C"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F188D35" w14:textId="77777777" w:rsidR="003C3D2B" w:rsidRDefault="003C3D2B" w:rsidP="003C3D2B">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5BEDF076" w14:textId="77777777" w:rsidR="003C3D2B" w:rsidRDefault="003C3D2B" w:rsidP="003C3D2B">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22EC046" w14:textId="77777777" w:rsidR="003C3D2B" w:rsidRDefault="003C3D2B" w:rsidP="003C3D2B">
            <w:pPr>
              <w:pStyle w:val="TAL"/>
              <w:rPr>
                <w:rFonts w:eastAsia="PMingLiU"/>
                <w:lang w:eastAsia="zh-CN"/>
              </w:rPr>
            </w:pPr>
            <w:r>
              <w:rPr>
                <w:rFonts w:eastAsia="PMingLiU"/>
                <w:lang w:eastAsia="zh-CN"/>
              </w:rPr>
              <w:t>n5 band: 824-849 MHz (UL), 869-894 MHz (DL)</w:t>
            </w:r>
          </w:p>
          <w:p w14:paraId="66931C5D" w14:textId="77777777" w:rsidR="003C3D2B" w:rsidRDefault="003C3D2B" w:rsidP="003C3D2B">
            <w:pPr>
              <w:pStyle w:val="TAL"/>
              <w:rPr>
                <w:rFonts w:eastAsia="PMingLiU"/>
                <w:lang w:eastAsia="zh-CN"/>
              </w:rPr>
            </w:pPr>
            <w:r>
              <w:rPr>
                <w:rFonts w:eastAsia="PMingLiU"/>
                <w:lang w:eastAsia="zh-CN"/>
              </w:rPr>
              <w:t>n66 band: 1710-1780 MHz (UL), 2110-2200 MHz (DL)</w:t>
            </w:r>
          </w:p>
          <w:p w14:paraId="34B3FAF2"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AEE39D"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5EE5BD"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A0461F"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9AEF185" w14:textId="77777777" w:rsidR="003C3D2B" w:rsidRPr="005B00C6" w:rsidRDefault="003C3D2B" w:rsidP="003C3D2B">
            <w:pPr>
              <w:pStyle w:val="TAC"/>
              <w:rPr>
                <w:rFonts w:cs="Arial"/>
                <w:szCs w:val="18"/>
                <w:lang w:eastAsia="ja-JP"/>
              </w:rPr>
            </w:pPr>
          </w:p>
        </w:tc>
      </w:tr>
      <w:tr w:rsidR="003C3D2B" w:rsidRPr="005B00C6" w14:paraId="2E3C2224" w14:textId="77777777" w:rsidTr="00C051FC">
        <w:trPr>
          <w:cantSplit/>
          <w:jc w:val="center"/>
          <w:ins w:id="117" w:author="Jinwen Ma" w:date="2024-02-05T17:04:00Z"/>
        </w:trPr>
        <w:tc>
          <w:tcPr>
            <w:tcW w:w="532" w:type="dxa"/>
            <w:tcBorders>
              <w:top w:val="single" w:sz="4" w:space="0" w:color="auto"/>
              <w:left w:val="single" w:sz="4" w:space="0" w:color="auto"/>
              <w:bottom w:val="single" w:sz="4" w:space="0" w:color="auto"/>
              <w:right w:val="single" w:sz="4" w:space="0" w:color="auto"/>
            </w:tcBorders>
          </w:tcPr>
          <w:p w14:paraId="2C409543" w14:textId="53F687D5" w:rsidR="003C3D2B" w:rsidRDefault="003C3D2B" w:rsidP="003C3D2B">
            <w:pPr>
              <w:pStyle w:val="TAC"/>
              <w:rPr>
                <w:ins w:id="118" w:author="Jinwen Ma" w:date="2024-02-05T17:04:00Z"/>
              </w:rPr>
            </w:pPr>
            <w:ins w:id="119" w:author="Jinwen Ma" w:date="2024-02-05T17:04:00Z">
              <w:r>
                <w:t>x</w:t>
              </w:r>
            </w:ins>
          </w:p>
        </w:tc>
        <w:tc>
          <w:tcPr>
            <w:tcW w:w="1440" w:type="dxa"/>
            <w:tcBorders>
              <w:top w:val="single" w:sz="6" w:space="0" w:color="auto"/>
              <w:left w:val="single" w:sz="6" w:space="0" w:color="auto"/>
              <w:bottom w:val="single" w:sz="6" w:space="0" w:color="auto"/>
              <w:right w:val="single" w:sz="6" w:space="0" w:color="auto"/>
            </w:tcBorders>
          </w:tcPr>
          <w:p w14:paraId="44AAF1C6" w14:textId="45FA41FA" w:rsidR="003C3D2B" w:rsidRDefault="003C3D2B" w:rsidP="003C3D2B">
            <w:pPr>
              <w:pStyle w:val="TAC"/>
              <w:rPr>
                <w:ins w:id="120" w:author="Jinwen Ma" w:date="2024-02-05T17:04:00Z"/>
                <w:rFonts w:eastAsia="PMingLiU"/>
                <w:lang w:eastAsia="zh-TW"/>
              </w:rPr>
            </w:pPr>
            <w:ins w:id="121" w:author="Jinwen Ma" w:date="2024-02-05T17:04:00Z">
              <w:r>
                <w:rPr>
                  <w:rFonts w:eastAsia="PMingLiU"/>
                  <w:lang w:eastAsia="zh-TW"/>
                </w:rPr>
                <w:t>CA_n48A-</w:t>
              </w:r>
            </w:ins>
            <w:ins w:id="122" w:author="Jinwen Ma" w:date="2024-02-05T17:05:00Z">
              <w:r>
                <w:rPr>
                  <w:rFonts w:eastAsia="PMingLiU"/>
                  <w:lang w:eastAsia="zh-TW"/>
                </w:rPr>
                <w:t>n66A-</w:t>
              </w:r>
            </w:ins>
            <w:ins w:id="123" w:author="Jinwen Ma" w:date="2024-02-05T17:04: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722A2F50" w14:textId="3C5711F5" w:rsidR="003C3D2B" w:rsidRDefault="003C3D2B" w:rsidP="003C3D2B">
            <w:pPr>
              <w:pStyle w:val="TAL"/>
              <w:rPr>
                <w:ins w:id="124" w:author="Jinwen Ma" w:date="2024-02-05T17:13:00Z"/>
                <w:rFonts w:eastAsia="PMingLiU"/>
                <w:lang w:eastAsia="zh-CN"/>
              </w:rPr>
            </w:pPr>
            <w:ins w:id="125" w:author="Jinwen Ma" w:date="2024-02-05T17:13:00Z">
              <w:r>
                <w:rPr>
                  <w:rFonts w:eastAsia="PMingLiU"/>
                  <w:lang w:eastAsia="zh-CN"/>
                </w:rPr>
                <w:t>n48 band: 3550-</w:t>
              </w:r>
              <w:r w:rsidRPr="003C3D2B">
                <w:rPr>
                  <w:rFonts w:eastAsia="PMingLiU"/>
                  <w:lang w:eastAsia="zh-CN"/>
                </w:rPr>
                <w:t>3700 MHz</w:t>
              </w:r>
            </w:ins>
          </w:p>
          <w:p w14:paraId="7358C795" w14:textId="2FED8854" w:rsidR="003C3D2B" w:rsidRDefault="003C3D2B" w:rsidP="003C3D2B">
            <w:pPr>
              <w:pStyle w:val="TAL"/>
              <w:rPr>
                <w:ins w:id="126" w:author="Jinwen Ma" w:date="2024-02-05T17:13:00Z"/>
                <w:rFonts w:eastAsia="PMingLiU"/>
                <w:lang w:eastAsia="zh-CN"/>
              </w:rPr>
            </w:pPr>
            <w:ins w:id="127" w:author="Jinwen Ma" w:date="2024-02-05T17:13:00Z">
              <w:r>
                <w:rPr>
                  <w:rFonts w:eastAsia="PMingLiU"/>
                  <w:lang w:eastAsia="zh-CN"/>
                </w:rPr>
                <w:t>n66 band: 1710-1780 MHz (UL), 2110-2200 MHz (DL)</w:t>
              </w:r>
            </w:ins>
          </w:p>
          <w:p w14:paraId="6D0A08E0" w14:textId="5766064C" w:rsidR="003C3D2B" w:rsidRDefault="003C3D2B" w:rsidP="003C3D2B">
            <w:pPr>
              <w:pStyle w:val="TAL"/>
              <w:rPr>
                <w:ins w:id="128" w:author="Jinwen Ma" w:date="2024-02-05T17:04:00Z"/>
                <w:rFonts w:eastAsia="PMingLiU"/>
                <w:lang w:eastAsia="zh-CN"/>
              </w:rPr>
            </w:pPr>
            <w:ins w:id="129" w:author="Jinwen Ma" w:date="2024-02-05T17:13: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503724F" w14:textId="000C83BB" w:rsidR="003C3D2B" w:rsidRPr="00CB5DA3" w:rsidRDefault="003C3D2B" w:rsidP="003C3D2B">
            <w:pPr>
              <w:pStyle w:val="TAC"/>
              <w:rPr>
                <w:ins w:id="130" w:author="Jinwen Ma" w:date="2024-02-05T17:04:00Z"/>
                <w:rFonts w:eastAsia="PMingLiU"/>
              </w:rPr>
            </w:pPr>
            <w:ins w:id="131" w:author="Jinwen Ma" w:date="2024-02-05T17: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0452121" w14:textId="7B26428B" w:rsidR="003C3D2B" w:rsidRPr="00CB5DA3" w:rsidRDefault="003C3D2B" w:rsidP="003C3D2B">
            <w:pPr>
              <w:pStyle w:val="TAC"/>
              <w:rPr>
                <w:ins w:id="132" w:author="Jinwen Ma" w:date="2024-02-05T17:04:00Z"/>
                <w:rFonts w:eastAsia="PMingLiU"/>
                <w:lang w:eastAsia="zh-TW"/>
              </w:rPr>
            </w:pPr>
            <w:ins w:id="133" w:author="Jinwen Ma" w:date="2024-02-05T17:13: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714E66C" w14:textId="14180A36" w:rsidR="003C3D2B" w:rsidRPr="00CB5DA3" w:rsidRDefault="003C3D2B" w:rsidP="003C3D2B">
            <w:pPr>
              <w:pStyle w:val="TAC"/>
              <w:rPr>
                <w:ins w:id="134" w:author="Jinwen Ma" w:date="2024-02-05T17:04:00Z"/>
                <w:rFonts w:eastAsia="PMingLiU"/>
                <w:lang w:eastAsia="zh-CN"/>
              </w:rPr>
            </w:pPr>
            <w:ins w:id="135" w:author="Jinwen Ma" w:date="2024-02-05T17:13: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7D8AB9A" w14:textId="77777777" w:rsidR="003C3D2B" w:rsidRPr="005B00C6" w:rsidRDefault="003C3D2B" w:rsidP="003C3D2B">
            <w:pPr>
              <w:pStyle w:val="TAC"/>
              <w:rPr>
                <w:ins w:id="136" w:author="Jinwen Ma" w:date="2024-02-05T17:04:00Z"/>
                <w:rFonts w:cs="Arial"/>
                <w:szCs w:val="18"/>
                <w:lang w:eastAsia="ja-JP"/>
              </w:rPr>
            </w:pPr>
          </w:p>
        </w:tc>
      </w:tr>
    </w:tbl>
    <w:p w14:paraId="47D94FD6" w14:textId="10A24954" w:rsidR="00C051FC" w:rsidRDefault="00C051FC" w:rsidP="00C051FC"/>
    <w:p w14:paraId="3CE3C4BA" w14:textId="77777777" w:rsidR="00034567" w:rsidRPr="005B00C6" w:rsidRDefault="00034567" w:rsidP="00C051FC"/>
    <w:p w14:paraId="31919F1F" w14:textId="77777777" w:rsidR="00034567" w:rsidRPr="00C051FC" w:rsidRDefault="00034567" w:rsidP="00034567">
      <w:pPr>
        <w:rPr>
          <w:color w:val="FF0000"/>
          <w:sz w:val="24"/>
          <w:szCs w:val="24"/>
        </w:rPr>
      </w:pPr>
      <w:r w:rsidRPr="00C051FC">
        <w:rPr>
          <w:color w:val="FF0000"/>
          <w:sz w:val="24"/>
          <w:szCs w:val="24"/>
          <w:highlight w:val="yellow"/>
        </w:rPr>
        <w:t>&lt;</w:t>
      </w:r>
      <w:proofErr w:type="gramStart"/>
      <w:r w:rsidRPr="00C051FC">
        <w:rPr>
          <w:color w:val="FF0000"/>
          <w:sz w:val="24"/>
          <w:szCs w:val="24"/>
          <w:highlight w:val="yellow"/>
        </w:rPr>
        <w:t>skipped</w:t>
      </w:r>
      <w:proofErr w:type="gramEnd"/>
      <w:r w:rsidRPr="00C051FC">
        <w:rPr>
          <w:color w:val="FF0000"/>
          <w:sz w:val="24"/>
          <w:szCs w:val="24"/>
          <w:highlight w:val="yellow"/>
        </w:rPr>
        <w:t xml:space="preserve"> unchanged sections&gt;</w:t>
      </w:r>
    </w:p>
    <w:p w14:paraId="4740D4A0" w14:textId="294CA626" w:rsidR="00C051FC" w:rsidRDefault="00C051FC" w:rsidP="00676561">
      <w:pPr>
        <w:rPr>
          <w:noProof/>
          <w:sz w:val="32"/>
          <w:szCs w:val="32"/>
          <w:shd w:val="pct15" w:color="auto" w:fill="FFFFFF"/>
        </w:rPr>
      </w:pPr>
    </w:p>
    <w:p w14:paraId="0F3CC9E4" w14:textId="77777777" w:rsidR="00034567" w:rsidRDefault="00034567" w:rsidP="00034567">
      <w:pPr>
        <w:pStyle w:val="TH"/>
        <w:ind w:left="567"/>
        <w:rPr>
          <w:lang w:eastAsia="zh-CN"/>
        </w:rPr>
      </w:pPr>
      <w:r w:rsidRPr="005B00C6">
        <w:lastRenderedPageBreak/>
        <w:t>Table A.4.3.2A.4.</w:t>
      </w:r>
      <w:r>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2"/>
        <w:gridCol w:w="3011"/>
      </w:tblGrid>
      <w:tr w:rsidR="00034567" w:rsidRPr="005B00C6" w14:paraId="01A6FE8C" w14:textId="77777777" w:rsidTr="00C90502">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2A19F224" w14:textId="77777777" w:rsidR="00034567" w:rsidRPr="005B00C6" w:rsidRDefault="00034567" w:rsidP="00C90502">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406B1F67" w14:textId="77777777" w:rsidR="00034567" w:rsidRPr="005B00C6" w:rsidRDefault="00034567" w:rsidP="00C90502">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68A08177" w14:textId="77777777" w:rsidR="00034567" w:rsidRPr="005B00C6" w:rsidRDefault="00034567" w:rsidP="00C90502">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093A445" w14:textId="77777777" w:rsidR="00034567" w:rsidRPr="005B00C6" w:rsidRDefault="00034567" w:rsidP="00C90502">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6B11D670" w14:textId="77777777" w:rsidR="00034567" w:rsidRPr="005B00C6" w:rsidRDefault="00034567" w:rsidP="00C90502">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265C6BC5" w14:textId="77777777" w:rsidR="00034567" w:rsidRPr="005B00C6" w:rsidRDefault="00034567" w:rsidP="00C90502">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29F1964" w14:textId="77777777" w:rsidR="00034567" w:rsidRPr="005B00C6" w:rsidRDefault="00034567" w:rsidP="00C90502">
            <w:pPr>
              <w:pStyle w:val="TAH"/>
              <w:rPr>
                <w:rFonts w:eastAsia="PMingLiU"/>
              </w:rPr>
            </w:pPr>
            <w:r w:rsidRPr="005B00C6">
              <w:rPr>
                <w:rFonts w:eastAsia="PMingLiU"/>
              </w:rPr>
              <w:t>Supported Bandwidth Combination Set(s)</w:t>
            </w:r>
          </w:p>
          <w:p w14:paraId="6C9DED56" w14:textId="77777777" w:rsidR="00034567" w:rsidRPr="005B00C6" w:rsidRDefault="00034567" w:rsidP="00C90502">
            <w:pPr>
              <w:pStyle w:val="TAH"/>
              <w:rPr>
                <w:rFonts w:eastAsia="PMingLiU"/>
              </w:rPr>
            </w:pPr>
            <w:r w:rsidRPr="005B00C6">
              <w:rPr>
                <w:rFonts w:eastAsia="PMingLiU"/>
              </w:rPr>
              <w:t>(Note 3)</w:t>
            </w:r>
          </w:p>
        </w:tc>
      </w:tr>
      <w:tr w:rsidR="00034567" w:rsidRPr="005B00C6" w14:paraId="3C0BD5D6"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7FEF89" w14:textId="77777777" w:rsidR="00034567" w:rsidRPr="001E0D31" w:rsidRDefault="00034567" w:rsidP="00C90502">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0D156132" w14:textId="77777777" w:rsidR="00034567" w:rsidRPr="00813896" w:rsidRDefault="00034567" w:rsidP="00C90502">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83E74F0"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F18D063"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5FF3E74" w14:textId="77777777" w:rsidR="00034567" w:rsidRPr="005B00C6" w:rsidRDefault="00034567" w:rsidP="00C90502">
            <w:pPr>
              <w:keepNext/>
              <w:keepLines/>
              <w:spacing w:after="0"/>
              <w:jc w:val="center"/>
              <w:rPr>
                <w:rFonts w:ascii="Arial" w:eastAsia="SimSun" w:hAnsi="Arial"/>
                <w:sz w:val="18"/>
              </w:rPr>
            </w:pPr>
          </w:p>
        </w:tc>
      </w:tr>
      <w:tr w:rsidR="00034567" w:rsidRPr="005B00C6" w14:paraId="38BD3C95"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D174996" w14:textId="77777777" w:rsidR="00034567" w:rsidRPr="00813896" w:rsidRDefault="00034567" w:rsidP="00C90502">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716EC6F9"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D4233C"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2589A7B"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C2B0075" w14:textId="77777777" w:rsidR="00034567" w:rsidRPr="005B00C6" w:rsidRDefault="00034567" w:rsidP="00C90502">
            <w:pPr>
              <w:keepNext/>
              <w:keepLines/>
              <w:spacing w:after="0"/>
              <w:jc w:val="center"/>
              <w:rPr>
                <w:rFonts w:ascii="Arial" w:eastAsia="SimSun" w:hAnsi="Arial"/>
                <w:sz w:val="18"/>
              </w:rPr>
            </w:pPr>
          </w:p>
        </w:tc>
      </w:tr>
      <w:tr w:rsidR="00034567" w:rsidRPr="005B00C6" w14:paraId="4FB91145"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C9F3D3" w14:textId="77777777" w:rsidR="00034567" w:rsidRPr="00813896" w:rsidRDefault="00034567" w:rsidP="00C90502">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349BBB5F"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6FFD8F"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5F2CD1"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472DE9" w14:textId="77777777" w:rsidR="00034567" w:rsidRPr="005B00C6" w:rsidRDefault="00034567" w:rsidP="00C90502">
            <w:pPr>
              <w:keepNext/>
              <w:keepLines/>
              <w:spacing w:after="0"/>
              <w:jc w:val="center"/>
              <w:rPr>
                <w:rFonts w:ascii="Arial" w:eastAsia="SimSun" w:hAnsi="Arial"/>
                <w:sz w:val="18"/>
              </w:rPr>
            </w:pPr>
          </w:p>
        </w:tc>
      </w:tr>
      <w:tr w:rsidR="00034567" w:rsidRPr="005B00C6" w14:paraId="2011502E"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9D864CD" w14:textId="77777777" w:rsidR="00034567" w:rsidRPr="00813896" w:rsidRDefault="00034567" w:rsidP="00C90502">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4D9FD30E"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709DFA"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6923CA"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A8EB70E" w14:textId="77777777" w:rsidR="00034567" w:rsidRPr="005B00C6" w:rsidRDefault="00034567" w:rsidP="00C90502">
            <w:pPr>
              <w:keepNext/>
              <w:keepLines/>
              <w:spacing w:after="0"/>
              <w:jc w:val="center"/>
              <w:rPr>
                <w:rFonts w:ascii="Arial" w:eastAsia="SimSun" w:hAnsi="Arial"/>
                <w:sz w:val="18"/>
              </w:rPr>
            </w:pPr>
          </w:p>
        </w:tc>
      </w:tr>
      <w:tr w:rsidR="00034567" w:rsidRPr="005B00C6" w14:paraId="133CCF5F"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3DC21C" w14:textId="77777777" w:rsidR="00034567" w:rsidRPr="00813896" w:rsidRDefault="00034567" w:rsidP="00C90502">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034C9E5E"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D6428BB"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7B6AB2"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7B91A8F" w14:textId="77777777" w:rsidR="00034567" w:rsidRPr="005B00C6" w:rsidRDefault="00034567" w:rsidP="00C90502">
            <w:pPr>
              <w:keepNext/>
              <w:keepLines/>
              <w:spacing w:after="0"/>
              <w:jc w:val="center"/>
              <w:rPr>
                <w:rFonts w:ascii="Arial" w:eastAsia="SimSun" w:hAnsi="Arial"/>
                <w:sz w:val="18"/>
              </w:rPr>
            </w:pPr>
          </w:p>
        </w:tc>
      </w:tr>
      <w:tr w:rsidR="00034567" w:rsidRPr="005B00C6" w14:paraId="2165BC5D"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EEC26E3" w14:textId="77777777" w:rsidR="00034567" w:rsidRPr="005B00C6" w:rsidRDefault="00034567" w:rsidP="00C90502">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649C8EDB" w14:textId="77777777" w:rsidR="00034567" w:rsidRPr="005B00C6" w:rsidRDefault="00034567" w:rsidP="00C90502">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52150D5"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A26DD16"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FFC6970" w14:textId="77777777" w:rsidR="00034567" w:rsidRPr="005B00C6" w:rsidRDefault="00034567" w:rsidP="00C90502">
            <w:pPr>
              <w:keepNext/>
              <w:keepLines/>
              <w:spacing w:after="0"/>
              <w:jc w:val="center"/>
              <w:rPr>
                <w:rFonts w:ascii="Arial" w:eastAsia="SimSun" w:hAnsi="Arial"/>
                <w:sz w:val="18"/>
              </w:rPr>
            </w:pPr>
          </w:p>
        </w:tc>
      </w:tr>
      <w:tr w:rsidR="00034567" w:rsidRPr="005B00C6" w14:paraId="58446873" w14:textId="77777777" w:rsidTr="00C9050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F80AFC" w14:textId="77777777" w:rsidR="00034567" w:rsidRPr="005B00C6" w:rsidRDefault="00034567" w:rsidP="00C90502">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04CA3F2A" w14:textId="77777777" w:rsidR="00034567" w:rsidRPr="005B00C6" w:rsidRDefault="00034567" w:rsidP="00C90502">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r>
              <w:rPr>
                <w:rFonts w:eastAsia="PMingLiU"/>
              </w:rPr>
              <w:t>-</w:t>
            </w:r>
            <w:proofErr w:type="gramStart"/>
            <w:r>
              <w:rPr>
                <w:rFonts w:eastAsia="PMingLiU"/>
              </w:rPr>
              <w:t>nZA</w:t>
            </w:r>
            <w:proofErr w:type="spellEnd"/>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p>
          <w:p w14:paraId="5DE5EB06" w14:textId="77777777" w:rsidR="00034567" w:rsidRPr="005B00C6" w:rsidRDefault="00034567" w:rsidP="00C90502">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58762AEE" w14:textId="77777777" w:rsidR="00034567" w:rsidRPr="005B00C6" w:rsidRDefault="00034567" w:rsidP="00C90502">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859DFED" w14:textId="77777777" w:rsidR="00034567" w:rsidRPr="005B00C6" w:rsidRDefault="00034567" w:rsidP="00C90502">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3AF05D6A" w14:textId="77777777" w:rsidR="00034567" w:rsidRPr="00D34C5C" w:rsidRDefault="00034567" w:rsidP="00C90502">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r>
              <w:t xml:space="preserve"> </w:t>
            </w:r>
            <w:r w:rsidRPr="005B00C6">
              <w:rPr>
                <w:rFonts w:eastAsia="PMingLiU"/>
              </w:rPr>
              <w:t>as per Note 7, in Table 5.2-1, in TS 38.521-1 [5].</w:t>
            </w:r>
          </w:p>
          <w:p w14:paraId="323C8EF0" w14:textId="77777777" w:rsidR="00034567" w:rsidRPr="005B00C6" w:rsidRDefault="00034567" w:rsidP="00C90502">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5367E6C2" w14:textId="7D6FAA96" w:rsidR="00034567" w:rsidRDefault="00034567" w:rsidP="00034567">
      <w:pPr>
        <w:rPr>
          <w:lang w:eastAsia="zh-CN"/>
        </w:rPr>
      </w:pPr>
    </w:p>
    <w:p w14:paraId="7ADD0129" w14:textId="3AB3C7C7" w:rsidR="00034567" w:rsidRPr="005B00C6" w:rsidRDefault="00034567" w:rsidP="00034567">
      <w:pPr>
        <w:pStyle w:val="TH"/>
        <w:rPr>
          <w:ins w:id="137" w:author="Jinwen Ma" w:date="2024-02-14T13:57:00Z"/>
        </w:rPr>
      </w:pPr>
      <w:ins w:id="138" w:author="Jinwen Ma" w:date="2024-02-14T13:57:00Z">
        <w:r>
          <w:lastRenderedPageBreak/>
          <w:t>Table A.4.3.2A.4.3-4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(four</w:t>
        </w:r>
        <w:r w:rsidRPr="005B00C6">
          <w:rPr>
            <w:lang w:eastAsia="zh-CN"/>
          </w:rPr>
          <w:t xml:space="preserve"> bands) PC2 UE </w:t>
        </w:r>
        <w:r w:rsidRPr="005B00C6">
          <w:t>RF Baseline Implementation Capabilities</w:t>
        </w:r>
      </w:ins>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34567" w:rsidRPr="005B00C6" w14:paraId="53337568" w14:textId="77777777" w:rsidTr="00C90502">
        <w:trPr>
          <w:cantSplit/>
          <w:jc w:val="center"/>
          <w:ins w:id="139" w:author="Jinwen Ma" w:date="2024-02-14T13:57:00Z"/>
        </w:trPr>
        <w:tc>
          <w:tcPr>
            <w:tcW w:w="532" w:type="dxa"/>
            <w:tcBorders>
              <w:top w:val="single" w:sz="6" w:space="0" w:color="auto"/>
              <w:left w:val="single" w:sz="6" w:space="0" w:color="auto"/>
              <w:bottom w:val="single" w:sz="4" w:space="0" w:color="auto"/>
              <w:right w:val="single" w:sz="6" w:space="0" w:color="auto"/>
            </w:tcBorders>
            <w:hideMark/>
          </w:tcPr>
          <w:p w14:paraId="0B828CE4" w14:textId="77777777" w:rsidR="00034567" w:rsidRPr="005B00C6" w:rsidRDefault="00034567" w:rsidP="00C90502">
            <w:pPr>
              <w:pStyle w:val="TAH"/>
              <w:rPr>
                <w:ins w:id="140" w:author="Jinwen Ma" w:date="2024-02-14T13:57:00Z"/>
              </w:rPr>
            </w:pPr>
            <w:ins w:id="141" w:author="Jinwen Ma" w:date="2024-02-14T13:57:00Z">
              <w:r w:rsidRPr="005B00C6">
                <w:t>Item</w:t>
              </w:r>
            </w:ins>
          </w:p>
        </w:tc>
        <w:tc>
          <w:tcPr>
            <w:tcW w:w="1440" w:type="dxa"/>
            <w:tcBorders>
              <w:top w:val="single" w:sz="6" w:space="0" w:color="auto"/>
              <w:left w:val="single" w:sz="6" w:space="0" w:color="auto"/>
              <w:bottom w:val="single" w:sz="6" w:space="0" w:color="auto"/>
              <w:right w:val="single" w:sz="6" w:space="0" w:color="auto"/>
            </w:tcBorders>
          </w:tcPr>
          <w:p w14:paraId="2A63B835" w14:textId="77777777" w:rsidR="00034567" w:rsidRPr="005B00C6" w:rsidRDefault="00034567" w:rsidP="00C90502">
            <w:pPr>
              <w:pStyle w:val="TAH"/>
              <w:rPr>
                <w:ins w:id="142" w:author="Jinwen Ma" w:date="2024-02-14T13:57:00Z"/>
              </w:rPr>
            </w:pPr>
            <w:ins w:id="143" w:author="Jinwen Ma" w:date="2024-02-14T13:57:00Z">
              <w:r>
                <w:t>CA</w:t>
              </w:r>
              <w:r w:rsidRPr="005B00C6">
                <w:t xml:space="preserve"> configuration</w:t>
              </w:r>
            </w:ins>
          </w:p>
        </w:tc>
        <w:tc>
          <w:tcPr>
            <w:tcW w:w="3060" w:type="dxa"/>
            <w:tcBorders>
              <w:top w:val="single" w:sz="6" w:space="0" w:color="auto"/>
              <w:left w:val="single" w:sz="6" w:space="0" w:color="auto"/>
              <w:bottom w:val="single" w:sz="6" w:space="0" w:color="auto"/>
              <w:right w:val="single" w:sz="6" w:space="0" w:color="auto"/>
            </w:tcBorders>
          </w:tcPr>
          <w:p w14:paraId="4E9E97A1" w14:textId="06D99393" w:rsidR="00034567" w:rsidRPr="005B00C6" w:rsidRDefault="00034567" w:rsidP="00C90502">
            <w:pPr>
              <w:pStyle w:val="TAH"/>
              <w:rPr>
                <w:ins w:id="144" w:author="Jinwen Ma" w:date="2024-02-14T13:57:00Z"/>
              </w:rPr>
            </w:pPr>
            <w:ins w:id="145" w:author="Jinwen Ma" w:date="2024-02-14T13:57:00Z">
              <w:r w:rsidRPr="005B00C6">
                <w:rPr>
                  <w:lang w:eastAsia="zh-CN"/>
                </w:rPr>
                <w:t xml:space="preserve">Inter-band </w:t>
              </w:r>
              <w:r>
                <w:rPr>
                  <w:lang w:eastAsia="zh-CN"/>
                </w:rPr>
                <w:t>CA</w:t>
              </w:r>
              <w:r w:rsidR="00BF2017">
                <w:rPr>
                  <w:lang w:eastAsia="zh-CN"/>
                </w:rPr>
                <w:t xml:space="preserve"> within FR1 (four</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ins>
          </w:p>
        </w:tc>
        <w:tc>
          <w:tcPr>
            <w:tcW w:w="990" w:type="dxa"/>
            <w:tcBorders>
              <w:top w:val="single" w:sz="6" w:space="0" w:color="auto"/>
              <w:left w:val="single" w:sz="6" w:space="0" w:color="auto"/>
              <w:bottom w:val="single" w:sz="6" w:space="0" w:color="auto"/>
              <w:right w:val="single" w:sz="4" w:space="0" w:color="auto"/>
            </w:tcBorders>
            <w:hideMark/>
          </w:tcPr>
          <w:p w14:paraId="352BD52E" w14:textId="77777777" w:rsidR="00034567" w:rsidRPr="005B00C6" w:rsidRDefault="00034567" w:rsidP="00C90502">
            <w:pPr>
              <w:pStyle w:val="TAH"/>
              <w:rPr>
                <w:ins w:id="146" w:author="Jinwen Ma" w:date="2024-02-14T13:57:00Z"/>
                <w:lang w:eastAsia="zh-CN"/>
              </w:rPr>
            </w:pPr>
            <w:ins w:id="147" w:author="Jinwen Ma" w:date="2024-02-14T13:57:00Z">
              <w:r w:rsidRPr="005B00C6">
                <w:t>Ref.</w:t>
              </w:r>
            </w:ins>
          </w:p>
        </w:tc>
        <w:tc>
          <w:tcPr>
            <w:tcW w:w="900" w:type="dxa"/>
            <w:tcBorders>
              <w:top w:val="single" w:sz="4" w:space="0" w:color="auto"/>
              <w:left w:val="single" w:sz="4" w:space="0" w:color="auto"/>
              <w:bottom w:val="single" w:sz="4" w:space="0" w:color="auto"/>
              <w:right w:val="single" w:sz="4" w:space="0" w:color="auto"/>
            </w:tcBorders>
            <w:hideMark/>
          </w:tcPr>
          <w:p w14:paraId="6D9E0972" w14:textId="77777777" w:rsidR="00034567" w:rsidRPr="005B00C6" w:rsidRDefault="00034567" w:rsidP="00C90502">
            <w:pPr>
              <w:pStyle w:val="TAH"/>
              <w:rPr>
                <w:ins w:id="148" w:author="Jinwen Ma" w:date="2024-02-14T13:57:00Z"/>
              </w:rPr>
            </w:pPr>
            <w:ins w:id="149" w:author="Jinwen Ma" w:date="2024-02-14T13:57:00Z">
              <w:r w:rsidRPr="005B00C6">
                <w:t>Release</w:t>
              </w:r>
            </w:ins>
          </w:p>
        </w:tc>
        <w:tc>
          <w:tcPr>
            <w:tcW w:w="1530" w:type="dxa"/>
            <w:tcBorders>
              <w:top w:val="single" w:sz="4" w:space="0" w:color="auto"/>
              <w:left w:val="single" w:sz="4" w:space="0" w:color="auto"/>
              <w:bottom w:val="single" w:sz="4" w:space="0" w:color="auto"/>
              <w:right w:val="single" w:sz="4" w:space="0" w:color="auto"/>
            </w:tcBorders>
            <w:hideMark/>
          </w:tcPr>
          <w:p w14:paraId="62DD3C0B" w14:textId="77777777" w:rsidR="00034567" w:rsidRPr="005B00C6" w:rsidRDefault="00034567" w:rsidP="00C90502">
            <w:pPr>
              <w:pStyle w:val="TAH"/>
              <w:rPr>
                <w:ins w:id="150" w:author="Jinwen Ma" w:date="2024-02-14T13:57:00Z"/>
              </w:rPr>
            </w:pPr>
            <w:ins w:id="151" w:author="Jinwen Ma" w:date="2024-02-14T13:57:00Z">
              <w:r w:rsidRPr="005B00C6">
                <w:t>Mnemonic</w:t>
              </w:r>
            </w:ins>
          </w:p>
        </w:tc>
        <w:tc>
          <w:tcPr>
            <w:tcW w:w="1170" w:type="dxa"/>
            <w:tcBorders>
              <w:top w:val="single" w:sz="4" w:space="0" w:color="auto"/>
              <w:left w:val="single" w:sz="4" w:space="0" w:color="auto"/>
              <w:bottom w:val="single" w:sz="4" w:space="0" w:color="auto"/>
              <w:right w:val="single" w:sz="4" w:space="0" w:color="auto"/>
            </w:tcBorders>
          </w:tcPr>
          <w:p w14:paraId="5C5565E9" w14:textId="77777777" w:rsidR="00034567" w:rsidRPr="005B00C6" w:rsidRDefault="00034567" w:rsidP="00C90502">
            <w:pPr>
              <w:pStyle w:val="TAH"/>
              <w:rPr>
                <w:ins w:id="152" w:author="Jinwen Ma" w:date="2024-02-14T13:57:00Z"/>
              </w:rPr>
            </w:pPr>
            <w:ins w:id="153" w:author="Jinwen Ma" w:date="2024-02-14T13:57:00Z">
              <w:r w:rsidRPr="005B00C6">
                <w:t>Comments</w:t>
              </w:r>
            </w:ins>
          </w:p>
        </w:tc>
      </w:tr>
      <w:tr w:rsidR="00034567" w:rsidRPr="005B00C6" w14:paraId="01F63FBC" w14:textId="77777777" w:rsidTr="00C90502">
        <w:trPr>
          <w:cantSplit/>
          <w:jc w:val="center"/>
          <w:ins w:id="154"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782C07D8" w14:textId="77777777" w:rsidR="00034567" w:rsidRPr="005B00C6" w:rsidRDefault="00034567" w:rsidP="00C90502">
            <w:pPr>
              <w:pStyle w:val="TAC"/>
              <w:rPr>
                <w:ins w:id="155" w:author="Jinwen Ma" w:date="2024-02-14T13:57:00Z"/>
              </w:rPr>
            </w:pPr>
            <w:ins w:id="156" w:author="Jinwen Ma" w:date="2024-02-14T13:57:00Z">
              <w:r>
                <w:t>1</w:t>
              </w:r>
            </w:ins>
          </w:p>
        </w:tc>
        <w:tc>
          <w:tcPr>
            <w:tcW w:w="1440" w:type="dxa"/>
            <w:tcBorders>
              <w:top w:val="single" w:sz="6" w:space="0" w:color="auto"/>
              <w:left w:val="single" w:sz="6" w:space="0" w:color="auto"/>
              <w:bottom w:val="single" w:sz="6" w:space="0" w:color="auto"/>
              <w:right w:val="single" w:sz="6" w:space="0" w:color="auto"/>
            </w:tcBorders>
          </w:tcPr>
          <w:p w14:paraId="4C35ED58" w14:textId="7E14D7E6" w:rsidR="00034567" w:rsidRPr="005B00C6" w:rsidRDefault="00034567" w:rsidP="00C90502">
            <w:pPr>
              <w:pStyle w:val="TAC"/>
              <w:rPr>
                <w:ins w:id="157" w:author="Jinwen Ma" w:date="2024-02-14T13:57:00Z"/>
              </w:rPr>
            </w:pPr>
            <w:ins w:id="158" w:author="Jinwen Ma" w:date="2024-02-14T13:57:00Z">
              <w:r>
                <w:rPr>
                  <w:rFonts w:eastAsia="PMingLiU"/>
                  <w:lang w:eastAsia="zh-TW"/>
                </w:rPr>
                <w:t>CA_n2A-n5A-</w:t>
              </w:r>
            </w:ins>
            <w:ins w:id="159" w:author="Jinwen Ma" w:date="2024-02-14T14:02:00Z">
              <w:r>
                <w:rPr>
                  <w:rFonts w:eastAsia="PMingLiU"/>
                  <w:lang w:eastAsia="zh-TW"/>
                </w:rPr>
                <w:t>n48A-</w:t>
              </w:r>
            </w:ins>
            <w:ins w:id="160" w:author="Jinwen Ma" w:date="2024-02-14T13:57: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4BDF16D2" w14:textId="77777777" w:rsidR="00034567" w:rsidRDefault="00034567" w:rsidP="00C90502">
            <w:pPr>
              <w:pStyle w:val="TAL"/>
              <w:rPr>
                <w:ins w:id="161" w:author="Jinwen Ma" w:date="2024-02-14T13:57:00Z"/>
                <w:rFonts w:eastAsia="PMingLiU"/>
                <w:lang w:eastAsia="zh-CN"/>
              </w:rPr>
            </w:pPr>
            <w:ins w:id="162" w:author="Jinwen Ma" w:date="2024-02-14T13:57:00Z">
              <w:r>
                <w:rPr>
                  <w:rFonts w:eastAsia="PMingLiU"/>
                  <w:lang w:eastAsia="zh-CN"/>
                </w:rPr>
                <w:t>n2 band: 1850-1910 MHz (UL), 1930-1990 MHz (DL)</w:t>
              </w:r>
            </w:ins>
          </w:p>
          <w:p w14:paraId="487B4590" w14:textId="742FBE8E" w:rsidR="00034567" w:rsidRDefault="00034567" w:rsidP="00C90502">
            <w:pPr>
              <w:pStyle w:val="TAL"/>
              <w:rPr>
                <w:ins w:id="163" w:author="Jinwen Ma" w:date="2024-02-14T14:09:00Z"/>
                <w:rFonts w:eastAsia="PMingLiU"/>
                <w:lang w:eastAsia="zh-CN"/>
              </w:rPr>
            </w:pPr>
            <w:ins w:id="164" w:author="Jinwen Ma" w:date="2024-02-14T13:57:00Z">
              <w:r>
                <w:rPr>
                  <w:rFonts w:eastAsia="PMingLiU"/>
                  <w:lang w:eastAsia="zh-CN"/>
                </w:rPr>
                <w:t>n5 band: 824-849 MHz (UL), 869-894 MHz (DL)</w:t>
              </w:r>
            </w:ins>
          </w:p>
          <w:p w14:paraId="66AE3CDA" w14:textId="1EC02C9D" w:rsidR="00BF2017" w:rsidRDefault="00BF2017" w:rsidP="00C90502">
            <w:pPr>
              <w:pStyle w:val="TAL"/>
              <w:rPr>
                <w:ins w:id="165" w:author="Jinwen Ma" w:date="2024-02-14T13:57:00Z"/>
                <w:rFonts w:eastAsia="PMingLiU"/>
                <w:lang w:eastAsia="zh-CN"/>
              </w:rPr>
            </w:pPr>
            <w:ins w:id="166" w:author="Jinwen Ma" w:date="2024-02-14T14:09:00Z">
              <w:r>
                <w:rPr>
                  <w:rFonts w:eastAsia="PMingLiU"/>
                  <w:lang w:eastAsia="zh-CN"/>
                </w:rPr>
                <w:t>n48 band: 3550-</w:t>
              </w:r>
              <w:r w:rsidRPr="003C3D2B">
                <w:rPr>
                  <w:rFonts w:eastAsia="PMingLiU"/>
                  <w:lang w:eastAsia="zh-CN"/>
                </w:rPr>
                <w:t>3700 MHz</w:t>
              </w:r>
            </w:ins>
          </w:p>
          <w:p w14:paraId="3C2885E5" w14:textId="77777777" w:rsidR="00034567" w:rsidRDefault="00034567" w:rsidP="00C90502">
            <w:pPr>
              <w:pStyle w:val="TAL"/>
              <w:rPr>
                <w:ins w:id="167" w:author="Jinwen Ma" w:date="2024-02-14T13:57:00Z"/>
                <w:lang w:eastAsia="zh-CN"/>
              </w:rPr>
            </w:pPr>
            <w:ins w:id="168"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9A58133" w14:textId="77777777" w:rsidR="00034567" w:rsidRPr="005B00C6" w:rsidRDefault="00034567" w:rsidP="00C90502">
            <w:pPr>
              <w:pStyle w:val="TAC"/>
              <w:rPr>
                <w:ins w:id="169" w:author="Jinwen Ma" w:date="2024-02-14T13:57:00Z"/>
              </w:rPr>
            </w:pPr>
            <w:ins w:id="170"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D5A67A7" w14:textId="144E21CD" w:rsidR="00034567" w:rsidRPr="005B00C6" w:rsidRDefault="00034567" w:rsidP="00C90502">
            <w:pPr>
              <w:pStyle w:val="TAC"/>
              <w:rPr>
                <w:ins w:id="171" w:author="Jinwen Ma" w:date="2024-02-14T13:57:00Z"/>
                <w:lang w:eastAsia="zh-TW"/>
              </w:rPr>
            </w:pPr>
            <w:ins w:id="172" w:author="Jinwen Ma" w:date="2024-02-14T13:57:00Z">
              <w:r w:rsidRPr="00CB5DA3">
                <w:rPr>
                  <w:rFonts w:eastAsia="PMingLiU"/>
                  <w:lang w:eastAsia="zh-TW"/>
                </w:rPr>
                <w:t>Rel-1</w:t>
              </w:r>
              <w:r w:rsidR="00BF201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04761AF" w14:textId="77777777" w:rsidR="00034567" w:rsidRPr="005B00C6" w:rsidRDefault="00034567" w:rsidP="00C90502">
            <w:pPr>
              <w:pStyle w:val="TAC"/>
              <w:rPr>
                <w:ins w:id="173" w:author="Jinwen Ma" w:date="2024-02-14T13:57:00Z"/>
                <w:lang w:eastAsia="zh-CN"/>
              </w:rPr>
            </w:pPr>
            <w:ins w:id="174" w:author="Jinwen Ma" w:date="2024-02-14T13:57: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D7B659D" w14:textId="77777777" w:rsidR="00034567" w:rsidRPr="005B00C6" w:rsidRDefault="00034567" w:rsidP="00C90502">
            <w:pPr>
              <w:pStyle w:val="TAC"/>
              <w:rPr>
                <w:ins w:id="175" w:author="Jinwen Ma" w:date="2024-02-14T13:57:00Z"/>
                <w:rFonts w:cs="Arial"/>
                <w:szCs w:val="18"/>
                <w:lang w:eastAsia="ja-JP"/>
              </w:rPr>
            </w:pPr>
          </w:p>
        </w:tc>
      </w:tr>
      <w:tr w:rsidR="00811524" w:rsidRPr="005B00C6" w14:paraId="13245B3E" w14:textId="77777777" w:rsidTr="00C90502">
        <w:trPr>
          <w:cantSplit/>
          <w:jc w:val="center"/>
          <w:ins w:id="176"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36CF55B0" w14:textId="4A3AC782" w:rsidR="00811524" w:rsidRDefault="00811524" w:rsidP="00811524">
            <w:pPr>
              <w:pStyle w:val="TAC"/>
              <w:rPr>
                <w:ins w:id="177" w:author="Jinwen Ma" w:date="2024-02-14T14:04:00Z"/>
              </w:rPr>
            </w:pPr>
            <w:ins w:id="178" w:author="Jinwen Ma" w:date="2024-02-14T14:04:00Z">
              <w:r>
                <w:t>2</w:t>
              </w:r>
            </w:ins>
          </w:p>
        </w:tc>
        <w:tc>
          <w:tcPr>
            <w:tcW w:w="1440" w:type="dxa"/>
            <w:tcBorders>
              <w:top w:val="single" w:sz="6" w:space="0" w:color="auto"/>
              <w:left w:val="single" w:sz="6" w:space="0" w:color="auto"/>
              <w:bottom w:val="single" w:sz="6" w:space="0" w:color="auto"/>
              <w:right w:val="single" w:sz="6" w:space="0" w:color="auto"/>
            </w:tcBorders>
          </w:tcPr>
          <w:p w14:paraId="4B171D79" w14:textId="3C5753A6" w:rsidR="00811524" w:rsidRDefault="00811524" w:rsidP="00811524">
            <w:pPr>
              <w:pStyle w:val="TAC"/>
              <w:rPr>
                <w:ins w:id="179" w:author="Jinwen Ma" w:date="2024-02-14T14:04:00Z"/>
                <w:rFonts w:eastAsia="PMingLiU"/>
                <w:lang w:eastAsia="zh-TW"/>
              </w:rPr>
            </w:pPr>
            <w:ins w:id="180" w:author="Jinwen Ma" w:date="2024-02-14T14:04:00Z">
              <w:r>
                <w:rPr>
                  <w:rFonts w:eastAsia="PMingLiU"/>
                  <w:lang w:eastAsia="zh-TW"/>
                </w:rPr>
                <w:t>CA_n2A-n5A-n48A-n77A</w:t>
              </w:r>
            </w:ins>
          </w:p>
        </w:tc>
        <w:tc>
          <w:tcPr>
            <w:tcW w:w="3060" w:type="dxa"/>
            <w:tcBorders>
              <w:top w:val="single" w:sz="6" w:space="0" w:color="auto"/>
              <w:left w:val="single" w:sz="6" w:space="0" w:color="auto"/>
              <w:bottom w:val="single" w:sz="6" w:space="0" w:color="auto"/>
              <w:right w:val="single" w:sz="6" w:space="0" w:color="auto"/>
            </w:tcBorders>
          </w:tcPr>
          <w:p w14:paraId="7304F091" w14:textId="77777777" w:rsidR="00811524" w:rsidRDefault="00811524" w:rsidP="00811524">
            <w:pPr>
              <w:pStyle w:val="TAL"/>
              <w:rPr>
                <w:ins w:id="181" w:author="Jinwen Ma" w:date="2024-02-14T14:11:00Z"/>
                <w:rFonts w:eastAsia="PMingLiU"/>
                <w:lang w:eastAsia="zh-CN"/>
              </w:rPr>
            </w:pPr>
            <w:ins w:id="182" w:author="Jinwen Ma" w:date="2024-02-14T14:11:00Z">
              <w:r>
                <w:rPr>
                  <w:rFonts w:eastAsia="PMingLiU"/>
                  <w:lang w:eastAsia="zh-CN"/>
                </w:rPr>
                <w:t>n2 band: 1850-1910 MHz (UL), 1930-1990 MHz (DL)</w:t>
              </w:r>
            </w:ins>
          </w:p>
          <w:p w14:paraId="1F8DDF32" w14:textId="77777777" w:rsidR="00811524" w:rsidRDefault="00811524" w:rsidP="00811524">
            <w:pPr>
              <w:pStyle w:val="TAL"/>
              <w:rPr>
                <w:ins w:id="183" w:author="Jinwen Ma" w:date="2024-02-14T14:11:00Z"/>
                <w:rFonts w:eastAsia="PMingLiU"/>
                <w:lang w:eastAsia="zh-CN"/>
              </w:rPr>
            </w:pPr>
            <w:ins w:id="184" w:author="Jinwen Ma" w:date="2024-02-14T14:11:00Z">
              <w:r>
                <w:rPr>
                  <w:rFonts w:eastAsia="PMingLiU"/>
                  <w:lang w:eastAsia="zh-CN"/>
                </w:rPr>
                <w:t>n5 band: 824-849 MHz (UL), 869-894 MHz (DL)</w:t>
              </w:r>
            </w:ins>
          </w:p>
          <w:p w14:paraId="20B83697" w14:textId="77777777" w:rsidR="00811524" w:rsidRDefault="00811524" w:rsidP="00811524">
            <w:pPr>
              <w:pStyle w:val="TAL"/>
              <w:rPr>
                <w:ins w:id="185" w:author="Jinwen Ma" w:date="2024-02-14T14:11:00Z"/>
                <w:rFonts w:eastAsia="PMingLiU"/>
                <w:lang w:eastAsia="zh-CN"/>
              </w:rPr>
            </w:pPr>
            <w:ins w:id="186" w:author="Jinwen Ma" w:date="2024-02-14T14:11:00Z">
              <w:r>
                <w:rPr>
                  <w:rFonts w:eastAsia="PMingLiU"/>
                  <w:lang w:eastAsia="zh-CN"/>
                </w:rPr>
                <w:t>n48 band: 3550-</w:t>
              </w:r>
              <w:r w:rsidRPr="003C3D2B">
                <w:rPr>
                  <w:rFonts w:eastAsia="PMingLiU"/>
                  <w:lang w:eastAsia="zh-CN"/>
                </w:rPr>
                <w:t>3700 MHz</w:t>
              </w:r>
            </w:ins>
          </w:p>
          <w:p w14:paraId="50D2914F" w14:textId="561305E3" w:rsidR="00811524" w:rsidRDefault="00811524" w:rsidP="00811524">
            <w:pPr>
              <w:pStyle w:val="TAL"/>
              <w:rPr>
                <w:ins w:id="187" w:author="Jinwen Ma" w:date="2024-02-14T14:04:00Z"/>
                <w:rFonts w:eastAsia="PMingLiU"/>
                <w:lang w:eastAsia="zh-CN"/>
              </w:rPr>
            </w:pPr>
            <w:ins w:id="188" w:author="Jinwen Ma" w:date="2024-02-14T14:11: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91D622F" w14:textId="0211F118" w:rsidR="00811524" w:rsidRPr="00CB5DA3" w:rsidRDefault="00811524" w:rsidP="00811524">
            <w:pPr>
              <w:pStyle w:val="TAC"/>
              <w:rPr>
                <w:ins w:id="189" w:author="Jinwen Ma" w:date="2024-02-14T14:04:00Z"/>
                <w:rFonts w:eastAsia="PMingLiU"/>
              </w:rPr>
            </w:pPr>
            <w:ins w:id="190"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74C80CA" w14:textId="73AF26B6" w:rsidR="00811524" w:rsidRPr="00CB5DA3" w:rsidRDefault="00811524" w:rsidP="00811524">
            <w:pPr>
              <w:pStyle w:val="TAC"/>
              <w:rPr>
                <w:ins w:id="191" w:author="Jinwen Ma" w:date="2024-02-14T14:04:00Z"/>
                <w:rFonts w:eastAsia="PMingLiU"/>
                <w:lang w:eastAsia="zh-TW"/>
              </w:rPr>
            </w:pPr>
            <w:ins w:id="192"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CF58573" w14:textId="0EC21BE3" w:rsidR="00811524" w:rsidRPr="00CB5DA3" w:rsidRDefault="00811524" w:rsidP="00811524">
            <w:pPr>
              <w:pStyle w:val="TAC"/>
              <w:rPr>
                <w:ins w:id="193" w:author="Jinwen Ma" w:date="2024-02-14T14:04:00Z"/>
                <w:rFonts w:eastAsia="PMingLiU"/>
                <w:lang w:eastAsia="zh-CN"/>
              </w:rPr>
            </w:pPr>
            <w:ins w:id="194" w:author="Jinwen Ma" w:date="2024-02-14T14:13: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20D4BDE" w14:textId="77777777" w:rsidR="00811524" w:rsidRPr="005B00C6" w:rsidRDefault="00811524" w:rsidP="00811524">
            <w:pPr>
              <w:pStyle w:val="TAC"/>
              <w:rPr>
                <w:ins w:id="195" w:author="Jinwen Ma" w:date="2024-02-14T14:04:00Z"/>
                <w:rFonts w:cs="Arial"/>
                <w:szCs w:val="18"/>
                <w:lang w:eastAsia="ja-JP"/>
              </w:rPr>
            </w:pPr>
          </w:p>
        </w:tc>
      </w:tr>
      <w:tr w:rsidR="00811524" w:rsidRPr="005B00C6" w14:paraId="58F1337D" w14:textId="77777777" w:rsidTr="00C90502">
        <w:trPr>
          <w:cantSplit/>
          <w:jc w:val="center"/>
          <w:ins w:id="196"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5EF7C0F9" w14:textId="353EAC75" w:rsidR="00811524" w:rsidRDefault="00811524" w:rsidP="00811524">
            <w:pPr>
              <w:pStyle w:val="TAC"/>
              <w:rPr>
                <w:ins w:id="197" w:author="Jinwen Ma" w:date="2024-02-14T13:57:00Z"/>
              </w:rPr>
            </w:pPr>
            <w:ins w:id="198" w:author="Jinwen Ma" w:date="2024-02-14T13:57:00Z">
              <w:r>
                <w:t>3</w:t>
              </w:r>
            </w:ins>
          </w:p>
        </w:tc>
        <w:tc>
          <w:tcPr>
            <w:tcW w:w="1440" w:type="dxa"/>
            <w:tcBorders>
              <w:top w:val="single" w:sz="6" w:space="0" w:color="auto"/>
              <w:left w:val="single" w:sz="6" w:space="0" w:color="auto"/>
              <w:bottom w:val="single" w:sz="6" w:space="0" w:color="auto"/>
              <w:right w:val="single" w:sz="6" w:space="0" w:color="auto"/>
            </w:tcBorders>
          </w:tcPr>
          <w:p w14:paraId="61B2FAB5" w14:textId="7851F236" w:rsidR="00811524" w:rsidRDefault="00811524" w:rsidP="00811524">
            <w:pPr>
              <w:pStyle w:val="TAC"/>
              <w:rPr>
                <w:ins w:id="199" w:author="Jinwen Ma" w:date="2024-02-14T13:57:00Z"/>
                <w:rFonts w:eastAsia="PMingLiU"/>
                <w:lang w:eastAsia="zh-TW"/>
              </w:rPr>
            </w:pPr>
            <w:ins w:id="200" w:author="Jinwen Ma" w:date="2024-02-14T13:57:00Z">
              <w:r>
                <w:rPr>
                  <w:rFonts w:eastAsia="PMingLiU"/>
                  <w:lang w:eastAsia="zh-TW"/>
                </w:rPr>
                <w:t>CA_n2A-n5A-</w:t>
              </w:r>
            </w:ins>
            <w:ins w:id="201" w:author="Jinwen Ma" w:date="2024-02-14T14:02:00Z">
              <w:r>
                <w:rPr>
                  <w:rFonts w:eastAsia="PMingLiU"/>
                  <w:lang w:eastAsia="zh-TW"/>
                </w:rPr>
                <w:t>n66A-</w:t>
              </w:r>
            </w:ins>
            <w:ins w:id="202" w:author="Jinwen Ma" w:date="2024-02-14T13:57: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2A48D1F7" w14:textId="77777777" w:rsidR="00811524" w:rsidRDefault="00811524" w:rsidP="00811524">
            <w:pPr>
              <w:pStyle w:val="TAL"/>
              <w:rPr>
                <w:ins w:id="203" w:author="Jinwen Ma" w:date="2024-02-14T13:57:00Z"/>
                <w:rFonts w:eastAsia="PMingLiU"/>
                <w:lang w:eastAsia="zh-CN"/>
              </w:rPr>
            </w:pPr>
            <w:ins w:id="204" w:author="Jinwen Ma" w:date="2024-02-14T13:57:00Z">
              <w:r>
                <w:rPr>
                  <w:rFonts w:eastAsia="PMingLiU"/>
                  <w:lang w:eastAsia="zh-CN"/>
                </w:rPr>
                <w:t>n2 band: 1850-1910 MHz (UL), 1930-1990 MHz (DL)</w:t>
              </w:r>
            </w:ins>
          </w:p>
          <w:p w14:paraId="46ABACE6" w14:textId="4BD28813" w:rsidR="00811524" w:rsidRDefault="00811524" w:rsidP="00811524">
            <w:pPr>
              <w:pStyle w:val="TAL"/>
              <w:rPr>
                <w:ins w:id="205" w:author="Jinwen Ma" w:date="2024-02-14T14:11:00Z"/>
                <w:rFonts w:eastAsia="PMingLiU"/>
                <w:lang w:eastAsia="zh-CN"/>
              </w:rPr>
            </w:pPr>
            <w:ins w:id="206" w:author="Jinwen Ma" w:date="2024-02-14T13:57:00Z">
              <w:r>
                <w:rPr>
                  <w:rFonts w:eastAsia="PMingLiU"/>
                  <w:lang w:eastAsia="zh-CN"/>
                </w:rPr>
                <w:t>n5 band: 824-849 MHz (UL), 869-894 MHz (DL)</w:t>
              </w:r>
            </w:ins>
          </w:p>
          <w:p w14:paraId="66BB242E" w14:textId="16E2AADD" w:rsidR="00811524" w:rsidRDefault="00811524" w:rsidP="00811524">
            <w:pPr>
              <w:pStyle w:val="TAL"/>
              <w:rPr>
                <w:ins w:id="207" w:author="Jinwen Ma" w:date="2024-02-14T13:57:00Z"/>
                <w:rFonts w:eastAsia="PMingLiU"/>
                <w:lang w:eastAsia="zh-CN"/>
              </w:rPr>
            </w:pPr>
            <w:ins w:id="208" w:author="Jinwen Ma" w:date="2024-02-14T14:11:00Z">
              <w:r>
                <w:rPr>
                  <w:rFonts w:eastAsia="PMingLiU"/>
                  <w:lang w:eastAsia="zh-CN"/>
                </w:rPr>
                <w:t>n66 band: 1710-1780 MHz (UL), 2110-2200 MHz (DL)</w:t>
              </w:r>
            </w:ins>
          </w:p>
          <w:p w14:paraId="4314C7ED" w14:textId="77777777" w:rsidR="00811524" w:rsidRDefault="00811524" w:rsidP="00811524">
            <w:pPr>
              <w:pStyle w:val="TAL"/>
              <w:rPr>
                <w:ins w:id="209" w:author="Jinwen Ma" w:date="2024-02-14T13:57:00Z"/>
                <w:rFonts w:eastAsia="PMingLiU"/>
                <w:lang w:eastAsia="zh-CN"/>
              </w:rPr>
            </w:pPr>
            <w:ins w:id="210"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F4696CF" w14:textId="77777777" w:rsidR="00811524" w:rsidRPr="00CB5DA3" w:rsidRDefault="00811524" w:rsidP="00811524">
            <w:pPr>
              <w:pStyle w:val="TAC"/>
              <w:rPr>
                <w:ins w:id="211" w:author="Jinwen Ma" w:date="2024-02-14T13:57:00Z"/>
                <w:rFonts w:eastAsia="PMingLiU"/>
              </w:rPr>
            </w:pPr>
            <w:ins w:id="212"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2143029" w14:textId="71975530" w:rsidR="00811524" w:rsidRPr="00CB5DA3" w:rsidRDefault="00811524" w:rsidP="00811524">
            <w:pPr>
              <w:pStyle w:val="TAC"/>
              <w:rPr>
                <w:ins w:id="213" w:author="Jinwen Ma" w:date="2024-02-14T13:57:00Z"/>
                <w:rFonts w:eastAsia="PMingLiU"/>
                <w:lang w:eastAsia="zh-TW"/>
              </w:rPr>
            </w:pPr>
            <w:proofErr w:type="spellStart"/>
            <w:ins w:id="214" w:author="Jinwen Ma" w:date="2024-02-14T13:57:00Z">
              <w:r w:rsidRPr="00CB5DA3">
                <w:rPr>
                  <w:rFonts w:eastAsia="PMingLiU"/>
                  <w:lang w:eastAsia="zh-TW"/>
                </w:rPr>
                <w:t>Rel</w:t>
              </w:r>
              <w:proofErr w:type="spellEnd"/>
              <w:r w:rsidRPr="00CB5DA3">
                <w:rPr>
                  <w:rFonts w:eastAsia="PMingLiU"/>
                  <w:lang w:eastAsia="zh-TW"/>
                </w:rPr>
                <w:t>-</w:t>
              </w:r>
            </w:ins>
            <w:ins w:id="215" w:author="Jinwen Ma" w:date="2024-02-14T14:08:00Z">
              <w:r w:rsidRPr="00CB5DA3">
                <w:rPr>
                  <w:rFonts w:eastAsia="PMingLiU"/>
                  <w:lang w:eastAsia="zh-TW"/>
                </w:rPr>
                <w:t xml:space="preserve"> Rel-1</w:t>
              </w:r>
              <w:r>
                <w:rPr>
                  <w:rFonts w:eastAsia="PMingLiU"/>
                  <w:lang w:eastAsia="zh-CN"/>
                </w:rPr>
                <w:t>8</w:t>
              </w:r>
            </w:ins>
            <w:ins w:id="216" w:author="Jinwen Ma" w:date="2024-02-14T13:57:00Z">
              <w:r w:rsidRPr="00CB5DA3">
                <w:rPr>
                  <w:rFonts w:eastAsia="PMingLiU"/>
                  <w:lang w:eastAsia="zh-TW"/>
                </w:rPr>
                <w:t>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B8847C4" w14:textId="7ABEDB0B" w:rsidR="00811524" w:rsidRPr="00CB5DA3" w:rsidRDefault="00811524" w:rsidP="00811524">
            <w:pPr>
              <w:pStyle w:val="TAC"/>
              <w:rPr>
                <w:ins w:id="217" w:author="Jinwen Ma" w:date="2024-02-14T13:57:00Z"/>
                <w:rFonts w:eastAsia="PMingLiU"/>
                <w:lang w:eastAsia="zh-CN"/>
              </w:rPr>
            </w:pPr>
            <w:ins w:id="218" w:author="Jinwen Ma" w:date="2024-02-14T14:14: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6363738" w14:textId="77777777" w:rsidR="00811524" w:rsidRPr="005B00C6" w:rsidRDefault="00811524" w:rsidP="00811524">
            <w:pPr>
              <w:pStyle w:val="TAC"/>
              <w:rPr>
                <w:ins w:id="219" w:author="Jinwen Ma" w:date="2024-02-14T13:57:00Z"/>
                <w:rFonts w:cs="Arial"/>
                <w:szCs w:val="18"/>
                <w:lang w:eastAsia="ja-JP"/>
              </w:rPr>
            </w:pPr>
          </w:p>
        </w:tc>
      </w:tr>
      <w:tr w:rsidR="00811524" w:rsidRPr="005B00C6" w14:paraId="2AE6DA7F" w14:textId="77777777" w:rsidTr="00C90502">
        <w:trPr>
          <w:cantSplit/>
          <w:jc w:val="center"/>
          <w:ins w:id="220"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389C6993" w14:textId="406AD55A" w:rsidR="00811524" w:rsidRDefault="00811524" w:rsidP="00811524">
            <w:pPr>
              <w:pStyle w:val="TAC"/>
              <w:rPr>
                <w:ins w:id="221" w:author="Jinwen Ma" w:date="2024-02-14T14:04:00Z"/>
              </w:rPr>
            </w:pPr>
            <w:ins w:id="222" w:author="Jinwen Ma" w:date="2024-02-14T14:04:00Z">
              <w:r>
                <w:t>4</w:t>
              </w:r>
            </w:ins>
          </w:p>
        </w:tc>
        <w:tc>
          <w:tcPr>
            <w:tcW w:w="1440" w:type="dxa"/>
            <w:tcBorders>
              <w:top w:val="single" w:sz="6" w:space="0" w:color="auto"/>
              <w:left w:val="single" w:sz="6" w:space="0" w:color="auto"/>
              <w:bottom w:val="single" w:sz="6" w:space="0" w:color="auto"/>
              <w:right w:val="single" w:sz="6" w:space="0" w:color="auto"/>
            </w:tcBorders>
          </w:tcPr>
          <w:p w14:paraId="638AF215" w14:textId="14115F4E" w:rsidR="00811524" w:rsidRDefault="00811524" w:rsidP="00811524">
            <w:pPr>
              <w:pStyle w:val="TAC"/>
              <w:rPr>
                <w:ins w:id="223" w:author="Jinwen Ma" w:date="2024-02-14T14:04:00Z"/>
                <w:rFonts w:eastAsia="PMingLiU"/>
                <w:lang w:eastAsia="zh-TW"/>
              </w:rPr>
            </w:pPr>
            <w:ins w:id="224" w:author="Jinwen Ma" w:date="2024-02-14T14:05:00Z">
              <w:r>
                <w:rPr>
                  <w:rFonts w:eastAsia="PMingLiU"/>
                  <w:lang w:eastAsia="zh-TW"/>
                </w:rPr>
                <w:t>CA_n2A-n5A-n66A-n77A</w:t>
              </w:r>
            </w:ins>
          </w:p>
        </w:tc>
        <w:tc>
          <w:tcPr>
            <w:tcW w:w="3060" w:type="dxa"/>
            <w:tcBorders>
              <w:top w:val="single" w:sz="6" w:space="0" w:color="auto"/>
              <w:left w:val="single" w:sz="6" w:space="0" w:color="auto"/>
              <w:bottom w:val="single" w:sz="6" w:space="0" w:color="auto"/>
              <w:right w:val="single" w:sz="6" w:space="0" w:color="auto"/>
            </w:tcBorders>
          </w:tcPr>
          <w:p w14:paraId="3410E051" w14:textId="77777777" w:rsidR="00811524" w:rsidRDefault="00811524" w:rsidP="00811524">
            <w:pPr>
              <w:pStyle w:val="TAL"/>
              <w:rPr>
                <w:ins w:id="225" w:author="Jinwen Ma" w:date="2024-02-14T14:12:00Z"/>
                <w:rFonts w:eastAsia="PMingLiU"/>
                <w:lang w:eastAsia="zh-CN"/>
              </w:rPr>
            </w:pPr>
            <w:ins w:id="226" w:author="Jinwen Ma" w:date="2024-02-14T14:12:00Z">
              <w:r>
                <w:rPr>
                  <w:rFonts w:eastAsia="PMingLiU"/>
                  <w:lang w:eastAsia="zh-CN"/>
                </w:rPr>
                <w:t>n2 band: 1850-1910 MHz (UL), 1930-1990 MHz (DL)</w:t>
              </w:r>
            </w:ins>
          </w:p>
          <w:p w14:paraId="067A413F" w14:textId="77777777" w:rsidR="00811524" w:rsidRDefault="00811524" w:rsidP="00811524">
            <w:pPr>
              <w:pStyle w:val="TAL"/>
              <w:rPr>
                <w:ins w:id="227" w:author="Jinwen Ma" w:date="2024-02-14T14:12:00Z"/>
                <w:rFonts w:eastAsia="PMingLiU"/>
                <w:lang w:eastAsia="zh-CN"/>
              </w:rPr>
            </w:pPr>
            <w:ins w:id="228" w:author="Jinwen Ma" w:date="2024-02-14T14:12:00Z">
              <w:r>
                <w:rPr>
                  <w:rFonts w:eastAsia="PMingLiU"/>
                  <w:lang w:eastAsia="zh-CN"/>
                </w:rPr>
                <w:t>n5 band: 824-849 MHz (UL), 869-894 MHz (DL)</w:t>
              </w:r>
            </w:ins>
          </w:p>
          <w:p w14:paraId="1B25BBBF" w14:textId="77777777" w:rsidR="00811524" w:rsidRDefault="00811524" w:rsidP="00811524">
            <w:pPr>
              <w:pStyle w:val="TAL"/>
              <w:rPr>
                <w:ins w:id="229" w:author="Jinwen Ma" w:date="2024-02-14T14:12:00Z"/>
                <w:rFonts w:eastAsia="PMingLiU"/>
                <w:lang w:eastAsia="zh-CN"/>
              </w:rPr>
            </w:pPr>
            <w:ins w:id="230" w:author="Jinwen Ma" w:date="2024-02-14T14:12:00Z">
              <w:r>
                <w:rPr>
                  <w:rFonts w:eastAsia="PMingLiU"/>
                  <w:lang w:eastAsia="zh-CN"/>
                </w:rPr>
                <w:t>n66 band: 1710-1780 MHz (UL), 2110-2200 MHz (DL)</w:t>
              </w:r>
            </w:ins>
          </w:p>
          <w:p w14:paraId="64760CFB" w14:textId="11A04829" w:rsidR="00811524" w:rsidRDefault="00811524" w:rsidP="00811524">
            <w:pPr>
              <w:pStyle w:val="TAL"/>
              <w:rPr>
                <w:ins w:id="231" w:author="Jinwen Ma" w:date="2024-02-14T14:04:00Z"/>
                <w:rFonts w:eastAsia="PMingLiU"/>
                <w:lang w:eastAsia="zh-CN"/>
              </w:rPr>
            </w:pPr>
            <w:ins w:id="232"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FDCF4F8" w14:textId="055AC44B" w:rsidR="00811524" w:rsidRPr="00CB5DA3" w:rsidRDefault="00811524" w:rsidP="00811524">
            <w:pPr>
              <w:pStyle w:val="TAC"/>
              <w:rPr>
                <w:ins w:id="233" w:author="Jinwen Ma" w:date="2024-02-14T14:04:00Z"/>
                <w:rFonts w:eastAsia="PMingLiU"/>
              </w:rPr>
            </w:pPr>
            <w:ins w:id="234"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AAE8443" w14:textId="55AC0261" w:rsidR="00811524" w:rsidRPr="00CB5DA3" w:rsidRDefault="00811524" w:rsidP="00811524">
            <w:pPr>
              <w:pStyle w:val="TAC"/>
              <w:rPr>
                <w:ins w:id="235" w:author="Jinwen Ma" w:date="2024-02-14T14:04:00Z"/>
                <w:rFonts w:eastAsia="PMingLiU"/>
                <w:lang w:eastAsia="zh-TW"/>
              </w:rPr>
            </w:pPr>
            <w:ins w:id="236"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4150B0F" w14:textId="06E62624" w:rsidR="00811524" w:rsidRPr="00CB5DA3" w:rsidRDefault="00811524" w:rsidP="00811524">
            <w:pPr>
              <w:pStyle w:val="TAC"/>
              <w:rPr>
                <w:ins w:id="237" w:author="Jinwen Ma" w:date="2024-02-14T14:04:00Z"/>
                <w:rFonts w:eastAsia="PMingLiU"/>
                <w:lang w:eastAsia="zh-CN"/>
              </w:rPr>
            </w:pPr>
            <w:ins w:id="238" w:author="Jinwen Ma" w:date="2024-02-14T14:14: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655F6B9" w14:textId="77777777" w:rsidR="00811524" w:rsidRPr="005B00C6" w:rsidRDefault="00811524" w:rsidP="00811524">
            <w:pPr>
              <w:pStyle w:val="TAC"/>
              <w:rPr>
                <w:ins w:id="239" w:author="Jinwen Ma" w:date="2024-02-14T14:04:00Z"/>
                <w:rFonts w:cs="Arial"/>
                <w:szCs w:val="18"/>
                <w:lang w:eastAsia="ja-JP"/>
              </w:rPr>
            </w:pPr>
          </w:p>
        </w:tc>
      </w:tr>
      <w:tr w:rsidR="00811524" w:rsidRPr="005B00C6" w14:paraId="5296AD12" w14:textId="77777777" w:rsidTr="00C90502">
        <w:trPr>
          <w:cantSplit/>
          <w:jc w:val="center"/>
          <w:ins w:id="240"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4CDE20B2" w14:textId="5D87B729" w:rsidR="00811524" w:rsidRDefault="00811524" w:rsidP="00811524">
            <w:pPr>
              <w:pStyle w:val="TAC"/>
              <w:rPr>
                <w:ins w:id="241" w:author="Jinwen Ma" w:date="2024-02-14T14:04:00Z"/>
              </w:rPr>
            </w:pPr>
            <w:ins w:id="242" w:author="Jinwen Ma" w:date="2024-02-14T14:04:00Z">
              <w:r>
                <w:t>5</w:t>
              </w:r>
            </w:ins>
          </w:p>
        </w:tc>
        <w:tc>
          <w:tcPr>
            <w:tcW w:w="1440" w:type="dxa"/>
            <w:tcBorders>
              <w:top w:val="single" w:sz="6" w:space="0" w:color="auto"/>
              <w:left w:val="single" w:sz="6" w:space="0" w:color="auto"/>
              <w:bottom w:val="single" w:sz="6" w:space="0" w:color="auto"/>
              <w:right w:val="single" w:sz="6" w:space="0" w:color="auto"/>
            </w:tcBorders>
          </w:tcPr>
          <w:p w14:paraId="00993438" w14:textId="7981FBDD" w:rsidR="00811524" w:rsidRDefault="00811524" w:rsidP="00811524">
            <w:pPr>
              <w:pStyle w:val="TAC"/>
              <w:rPr>
                <w:ins w:id="243" w:author="Jinwen Ma" w:date="2024-02-14T14:04:00Z"/>
                <w:rFonts w:eastAsia="PMingLiU"/>
                <w:lang w:eastAsia="zh-TW"/>
              </w:rPr>
            </w:pPr>
            <w:ins w:id="244" w:author="Jinwen Ma" w:date="2024-02-14T14:05:00Z">
              <w:r>
                <w:rPr>
                  <w:rFonts w:eastAsia="PMingLiU"/>
                  <w:lang w:eastAsia="zh-TW"/>
                </w:rPr>
                <w:t>CA_n2A-n5A-n66A-n77A</w:t>
              </w:r>
            </w:ins>
          </w:p>
        </w:tc>
        <w:tc>
          <w:tcPr>
            <w:tcW w:w="3060" w:type="dxa"/>
            <w:tcBorders>
              <w:top w:val="single" w:sz="6" w:space="0" w:color="auto"/>
              <w:left w:val="single" w:sz="6" w:space="0" w:color="auto"/>
              <w:bottom w:val="single" w:sz="6" w:space="0" w:color="auto"/>
              <w:right w:val="single" w:sz="6" w:space="0" w:color="auto"/>
            </w:tcBorders>
          </w:tcPr>
          <w:p w14:paraId="4CFD0218" w14:textId="77777777" w:rsidR="00811524" w:rsidRDefault="00811524" w:rsidP="00811524">
            <w:pPr>
              <w:pStyle w:val="TAL"/>
              <w:rPr>
                <w:ins w:id="245" w:author="Jinwen Ma" w:date="2024-02-14T14:12:00Z"/>
                <w:rFonts w:eastAsia="PMingLiU"/>
                <w:lang w:eastAsia="zh-CN"/>
              </w:rPr>
            </w:pPr>
            <w:ins w:id="246" w:author="Jinwen Ma" w:date="2024-02-14T14:12:00Z">
              <w:r>
                <w:rPr>
                  <w:rFonts w:eastAsia="PMingLiU"/>
                  <w:lang w:eastAsia="zh-CN"/>
                </w:rPr>
                <w:t>n2 band: 1850-1910 MHz (UL), 1930-1990 MHz (DL)</w:t>
              </w:r>
            </w:ins>
          </w:p>
          <w:p w14:paraId="21462B36" w14:textId="77777777" w:rsidR="00811524" w:rsidRDefault="00811524" w:rsidP="00811524">
            <w:pPr>
              <w:pStyle w:val="TAL"/>
              <w:rPr>
                <w:ins w:id="247" w:author="Jinwen Ma" w:date="2024-02-14T14:12:00Z"/>
                <w:rFonts w:eastAsia="PMingLiU"/>
                <w:lang w:eastAsia="zh-CN"/>
              </w:rPr>
            </w:pPr>
            <w:ins w:id="248" w:author="Jinwen Ma" w:date="2024-02-14T14:12:00Z">
              <w:r>
                <w:rPr>
                  <w:rFonts w:eastAsia="PMingLiU"/>
                  <w:lang w:eastAsia="zh-CN"/>
                </w:rPr>
                <w:t>n5 band: 824-849 MHz (UL), 869-894 MHz (DL)</w:t>
              </w:r>
            </w:ins>
          </w:p>
          <w:p w14:paraId="1BF47DF4" w14:textId="77777777" w:rsidR="00811524" w:rsidRDefault="00811524" w:rsidP="00811524">
            <w:pPr>
              <w:pStyle w:val="TAL"/>
              <w:rPr>
                <w:ins w:id="249" w:author="Jinwen Ma" w:date="2024-02-14T14:12:00Z"/>
                <w:rFonts w:eastAsia="PMingLiU"/>
                <w:lang w:eastAsia="zh-CN"/>
              </w:rPr>
            </w:pPr>
            <w:ins w:id="250" w:author="Jinwen Ma" w:date="2024-02-14T14:12:00Z">
              <w:r>
                <w:rPr>
                  <w:rFonts w:eastAsia="PMingLiU"/>
                  <w:lang w:eastAsia="zh-CN"/>
                </w:rPr>
                <w:t>n66 band: 1710-1780 MHz (UL), 2110-2200 MHz (DL)</w:t>
              </w:r>
            </w:ins>
          </w:p>
          <w:p w14:paraId="1074FCDF" w14:textId="0D90AA1F" w:rsidR="00811524" w:rsidRDefault="00811524" w:rsidP="00811524">
            <w:pPr>
              <w:pStyle w:val="TAL"/>
              <w:rPr>
                <w:ins w:id="251" w:author="Jinwen Ma" w:date="2024-02-14T14:04:00Z"/>
                <w:rFonts w:eastAsia="PMingLiU"/>
                <w:lang w:eastAsia="zh-CN"/>
              </w:rPr>
            </w:pPr>
            <w:ins w:id="252"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315B726" w14:textId="062928ED" w:rsidR="00811524" w:rsidRPr="00CB5DA3" w:rsidRDefault="00811524" w:rsidP="00811524">
            <w:pPr>
              <w:pStyle w:val="TAC"/>
              <w:rPr>
                <w:ins w:id="253" w:author="Jinwen Ma" w:date="2024-02-14T14:04:00Z"/>
                <w:rFonts w:eastAsia="PMingLiU"/>
              </w:rPr>
            </w:pPr>
            <w:ins w:id="254"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32024BB" w14:textId="42E42B77" w:rsidR="00811524" w:rsidRPr="00CB5DA3" w:rsidRDefault="00811524" w:rsidP="00811524">
            <w:pPr>
              <w:pStyle w:val="TAC"/>
              <w:rPr>
                <w:ins w:id="255" w:author="Jinwen Ma" w:date="2024-02-14T14:04:00Z"/>
                <w:rFonts w:eastAsia="PMingLiU"/>
                <w:lang w:eastAsia="zh-TW"/>
              </w:rPr>
            </w:pPr>
            <w:ins w:id="256"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32DD5CE" w14:textId="3E628D90" w:rsidR="00811524" w:rsidRPr="00CB5DA3" w:rsidRDefault="00811524" w:rsidP="00811524">
            <w:pPr>
              <w:pStyle w:val="TAC"/>
              <w:rPr>
                <w:ins w:id="257" w:author="Jinwen Ma" w:date="2024-02-14T14:04:00Z"/>
                <w:rFonts w:eastAsia="PMingLiU"/>
                <w:lang w:eastAsia="zh-CN"/>
              </w:rPr>
            </w:pPr>
            <w:ins w:id="258"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06FF855" w14:textId="77777777" w:rsidR="00811524" w:rsidRPr="005B00C6" w:rsidRDefault="00811524" w:rsidP="00811524">
            <w:pPr>
              <w:pStyle w:val="TAC"/>
              <w:rPr>
                <w:ins w:id="259" w:author="Jinwen Ma" w:date="2024-02-14T14:04:00Z"/>
                <w:rFonts w:cs="Arial"/>
                <w:szCs w:val="18"/>
                <w:lang w:eastAsia="ja-JP"/>
              </w:rPr>
            </w:pPr>
          </w:p>
        </w:tc>
      </w:tr>
      <w:tr w:rsidR="00811524" w:rsidRPr="005B00C6" w14:paraId="2456520A" w14:textId="77777777" w:rsidTr="00C90502">
        <w:trPr>
          <w:cantSplit/>
          <w:jc w:val="center"/>
          <w:ins w:id="260"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38511B93" w14:textId="0E123F3E" w:rsidR="00811524" w:rsidRDefault="00811524" w:rsidP="00811524">
            <w:pPr>
              <w:pStyle w:val="TAC"/>
              <w:rPr>
                <w:ins w:id="261" w:author="Jinwen Ma" w:date="2024-02-14T13:57:00Z"/>
              </w:rPr>
            </w:pPr>
            <w:ins w:id="262" w:author="Jinwen Ma" w:date="2024-02-14T13:57:00Z">
              <w:r>
                <w:t>6</w:t>
              </w:r>
            </w:ins>
          </w:p>
        </w:tc>
        <w:tc>
          <w:tcPr>
            <w:tcW w:w="1440" w:type="dxa"/>
            <w:tcBorders>
              <w:top w:val="single" w:sz="6" w:space="0" w:color="auto"/>
              <w:left w:val="single" w:sz="6" w:space="0" w:color="auto"/>
              <w:bottom w:val="single" w:sz="6" w:space="0" w:color="auto"/>
              <w:right w:val="single" w:sz="6" w:space="0" w:color="auto"/>
            </w:tcBorders>
          </w:tcPr>
          <w:p w14:paraId="1A9BB617" w14:textId="64D1147F" w:rsidR="00811524" w:rsidRDefault="00811524" w:rsidP="00811524">
            <w:pPr>
              <w:pStyle w:val="TAC"/>
              <w:rPr>
                <w:ins w:id="263" w:author="Jinwen Ma" w:date="2024-02-14T13:57:00Z"/>
                <w:rFonts w:eastAsia="PMingLiU"/>
                <w:lang w:eastAsia="zh-TW"/>
              </w:rPr>
            </w:pPr>
            <w:ins w:id="264" w:author="Jinwen Ma" w:date="2024-02-14T13:57:00Z">
              <w:r>
                <w:rPr>
                  <w:rFonts w:eastAsia="PMingLiU"/>
                  <w:lang w:eastAsia="zh-TW"/>
                </w:rPr>
                <w:t>CA_n2A-</w:t>
              </w:r>
            </w:ins>
            <w:ins w:id="265" w:author="Jinwen Ma" w:date="2024-02-14T14:03:00Z">
              <w:r>
                <w:rPr>
                  <w:rFonts w:eastAsia="PMingLiU"/>
                  <w:lang w:eastAsia="zh-TW"/>
                </w:rPr>
                <w:t>n48A-</w:t>
              </w:r>
            </w:ins>
            <w:ins w:id="266" w:author="Jinwen Ma" w:date="2024-02-14T13:57:00Z">
              <w:r>
                <w:rPr>
                  <w:rFonts w:eastAsia="PMingLiU"/>
                  <w:lang w:eastAsia="zh-TW"/>
                </w:rPr>
                <w:t>n66A-n77A</w:t>
              </w:r>
            </w:ins>
          </w:p>
        </w:tc>
        <w:tc>
          <w:tcPr>
            <w:tcW w:w="3060" w:type="dxa"/>
            <w:tcBorders>
              <w:top w:val="single" w:sz="6" w:space="0" w:color="auto"/>
              <w:left w:val="single" w:sz="6" w:space="0" w:color="auto"/>
              <w:bottom w:val="single" w:sz="6" w:space="0" w:color="auto"/>
              <w:right w:val="single" w:sz="6" w:space="0" w:color="auto"/>
            </w:tcBorders>
          </w:tcPr>
          <w:p w14:paraId="62A5421B" w14:textId="350D8514" w:rsidR="00811524" w:rsidRDefault="00811524" w:rsidP="00811524">
            <w:pPr>
              <w:pStyle w:val="TAL"/>
              <w:rPr>
                <w:ins w:id="267" w:author="Jinwen Ma" w:date="2024-02-14T14:12:00Z"/>
                <w:rFonts w:eastAsia="PMingLiU"/>
                <w:lang w:eastAsia="zh-CN"/>
              </w:rPr>
            </w:pPr>
            <w:ins w:id="268" w:author="Jinwen Ma" w:date="2024-02-14T13:57:00Z">
              <w:r>
                <w:rPr>
                  <w:rFonts w:eastAsia="PMingLiU"/>
                  <w:lang w:eastAsia="zh-CN"/>
                </w:rPr>
                <w:t>n2 band: 1850-1910 MHz (UL), 1930-1990 MHz (DL)</w:t>
              </w:r>
            </w:ins>
          </w:p>
          <w:p w14:paraId="62B7266E" w14:textId="334BCC31" w:rsidR="00811524" w:rsidRDefault="00811524" w:rsidP="00811524">
            <w:pPr>
              <w:pStyle w:val="TAL"/>
              <w:rPr>
                <w:ins w:id="269" w:author="Jinwen Ma" w:date="2024-02-14T13:57:00Z"/>
                <w:rFonts w:eastAsia="PMingLiU"/>
                <w:lang w:eastAsia="zh-CN"/>
              </w:rPr>
            </w:pPr>
            <w:ins w:id="270" w:author="Jinwen Ma" w:date="2024-02-14T14:12:00Z">
              <w:r>
                <w:rPr>
                  <w:rFonts w:eastAsia="PMingLiU"/>
                  <w:lang w:eastAsia="zh-CN"/>
                </w:rPr>
                <w:t>n48 band: 3550-</w:t>
              </w:r>
              <w:r w:rsidRPr="003C3D2B">
                <w:rPr>
                  <w:rFonts w:eastAsia="PMingLiU"/>
                  <w:lang w:eastAsia="zh-CN"/>
                </w:rPr>
                <w:t>3700 MHz</w:t>
              </w:r>
            </w:ins>
          </w:p>
          <w:p w14:paraId="78E5F706" w14:textId="77777777" w:rsidR="00811524" w:rsidRDefault="00811524" w:rsidP="00811524">
            <w:pPr>
              <w:pStyle w:val="TAL"/>
              <w:rPr>
                <w:ins w:id="271" w:author="Jinwen Ma" w:date="2024-02-14T13:57:00Z"/>
                <w:rFonts w:eastAsia="PMingLiU"/>
                <w:lang w:eastAsia="zh-CN"/>
              </w:rPr>
            </w:pPr>
            <w:ins w:id="272" w:author="Jinwen Ma" w:date="2024-02-14T13:57:00Z">
              <w:r>
                <w:rPr>
                  <w:rFonts w:eastAsia="PMingLiU"/>
                  <w:lang w:eastAsia="zh-CN"/>
                </w:rPr>
                <w:t>n66 band: 1710-1780 MHz (UL), 2110-2200 MHz (DL)</w:t>
              </w:r>
            </w:ins>
          </w:p>
          <w:p w14:paraId="29428CA1" w14:textId="77777777" w:rsidR="00811524" w:rsidRDefault="00811524" w:rsidP="00811524">
            <w:pPr>
              <w:pStyle w:val="TAL"/>
              <w:rPr>
                <w:ins w:id="273" w:author="Jinwen Ma" w:date="2024-02-14T13:57:00Z"/>
                <w:rFonts w:eastAsia="PMingLiU"/>
                <w:lang w:eastAsia="zh-CN"/>
              </w:rPr>
            </w:pPr>
            <w:ins w:id="274"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919C23E" w14:textId="77777777" w:rsidR="00811524" w:rsidRPr="00CB5DA3" w:rsidRDefault="00811524" w:rsidP="00811524">
            <w:pPr>
              <w:pStyle w:val="TAC"/>
              <w:rPr>
                <w:ins w:id="275" w:author="Jinwen Ma" w:date="2024-02-14T13:57:00Z"/>
                <w:rFonts w:eastAsia="PMingLiU"/>
              </w:rPr>
            </w:pPr>
            <w:ins w:id="276"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C3DC8D8" w14:textId="662CA88D" w:rsidR="00811524" w:rsidRPr="00CB5DA3" w:rsidRDefault="00811524" w:rsidP="00811524">
            <w:pPr>
              <w:pStyle w:val="TAC"/>
              <w:rPr>
                <w:ins w:id="277" w:author="Jinwen Ma" w:date="2024-02-14T13:57:00Z"/>
                <w:rFonts w:eastAsia="PMingLiU"/>
                <w:lang w:eastAsia="zh-TW"/>
              </w:rPr>
            </w:pPr>
            <w:ins w:id="278" w:author="Jinwen Ma" w:date="2024-02-14T13:57: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4EFE48" w14:textId="77777777" w:rsidR="00811524" w:rsidRPr="00CB5DA3" w:rsidRDefault="00811524" w:rsidP="00811524">
            <w:pPr>
              <w:pStyle w:val="TAC"/>
              <w:rPr>
                <w:ins w:id="279" w:author="Jinwen Ma" w:date="2024-02-14T13:57:00Z"/>
                <w:rFonts w:eastAsia="PMingLiU"/>
                <w:lang w:eastAsia="zh-CN"/>
              </w:rPr>
            </w:pPr>
            <w:ins w:id="280" w:author="Jinwen Ma" w:date="2024-02-14T13:57: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67DD4B8" w14:textId="77777777" w:rsidR="00811524" w:rsidRPr="005B00C6" w:rsidRDefault="00811524" w:rsidP="00811524">
            <w:pPr>
              <w:pStyle w:val="TAC"/>
              <w:rPr>
                <w:ins w:id="281" w:author="Jinwen Ma" w:date="2024-02-14T13:57:00Z"/>
                <w:rFonts w:cs="Arial"/>
                <w:szCs w:val="18"/>
                <w:lang w:eastAsia="ja-JP"/>
              </w:rPr>
            </w:pPr>
          </w:p>
        </w:tc>
      </w:tr>
      <w:tr w:rsidR="00811524" w:rsidRPr="005B00C6" w14:paraId="28850315" w14:textId="77777777" w:rsidTr="00C90502">
        <w:trPr>
          <w:cantSplit/>
          <w:jc w:val="center"/>
          <w:ins w:id="282"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6A8F3323" w14:textId="5305FF3F" w:rsidR="00811524" w:rsidRDefault="00811524" w:rsidP="00811524">
            <w:pPr>
              <w:pStyle w:val="TAC"/>
              <w:rPr>
                <w:ins w:id="283" w:author="Jinwen Ma" w:date="2024-02-14T14:04:00Z"/>
              </w:rPr>
            </w:pPr>
            <w:ins w:id="284" w:author="Jinwen Ma" w:date="2024-02-14T14:04:00Z">
              <w:r>
                <w:t>7</w:t>
              </w:r>
            </w:ins>
          </w:p>
        </w:tc>
        <w:tc>
          <w:tcPr>
            <w:tcW w:w="1440" w:type="dxa"/>
            <w:tcBorders>
              <w:top w:val="single" w:sz="6" w:space="0" w:color="auto"/>
              <w:left w:val="single" w:sz="6" w:space="0" w:color="auto"/>
              <w:bottom w:val="single" w:sz="6" w:space="0" w:color="auto"/>
              <w:right w:val="single" w:sz="6" w:space="0" w:color="auto"/>
            </w:tcBorders>
          </w:tcPr>
          <w:p w14:paraId="12A9C180" w14:textId="0F2F9EE4" w:rsidR="00811524" w:rsidRDefault="00811524" w:rsidP="00811524">
            <w:pPr>
              <w:pStyle w:val="TAC"/>
              <w:rPr>
                <w:ins w:id="285" w:author="Jinwen Ma" w:date="2024-02-14T14:04:00Z"/>
                <w:rFonts w:eastAsia="PMingLiU"/>
                <w:lang w:eastAsia="zh-TW"/>
              </w:rPr>
            </w:pPr>
            <w:ins w:id="286" w:author="Jinwen Ma" w:date="2024-02-14T14:05:00Z">
              <w:r>
                <w:rPr>
                  <w:rFonts w:eastAsia="PMingLiU"/>
                  <w:lang w:eastAsia="zh-TW"/>
                </w:rPr>
                <w:t>CA_n2A-n48A-n66A-n77A</w:t>
              </w:r>
            </w:ins>
          </w:p>
        </w:tc>
        <w:tc>
          <w:tcPr>
            <w:tcW w:w="3060" w:type="dxa"/>
            <w:tcBorders>
              <w:top w:val="single" w:sz="6" w:space="0" w:color="auto"/>
              <w:left w:val="single" w:sz="6" w:space="0" w:color="auto"/>
              <w:bottom w:val="single" w:sz="6" w:space="0" w:color="auto"/>
              <w:right w:val="single" w:sz="6" w:space="0" w:color="auto"/>
            </w:tcBorders>
          </w:tcPr>
          <w:p w14:paraId="20F64338" w14:textId="77777777" w:rsidR="00811524" w:rsidRDefault="00811524" w:rsidP="00811524">
            <w:pPr>
              <w:pStyle w:val="TAL"/>
              <w:rPr>
                <w:ins w:id="287" w:author="Jinwen Ma" w:date="2024-02-14T14:12:00Z"/>
                <w:rFonts w:eastAsia="PMingLiU"/>
                <w:lang w:eastAsia="zh-CN"/>
              </w:rPr>
            </w:pPr>
            <w:ins w:id="288" w:author="Jinwen Ma" w:date="2024-02-14T14:12:00Z">
              <w:r>
                <w:rPr>
                  <w:rFonts w:eastAsia="PMingLiU"/>
                  <w:lang w:eastAsia="zh-CN"/>
                </w:rPr>
                <w:t>n2 band: 1850-1910 MHz (UL), 1930-1990 MHz (DL)</w:t>
              </w:r>
            </w:ins>
          </w:p>
          <w:p w14:paraId="227D8CF1" w14:textId="77777777" w:rsidR="00811524" w:rsidRDefault="00811524" w:rsidP="00811524">
            <w:pPr>
              <w:pStyle w:val="TAL"/>
              <w:rPr>
                <w:ins w:id="289" w:author="Jinwen Ma" w:date="2024-02-14T14:12:00Z"/>
                <w:rFonts w:eastAsia="PMingLiU"/>
                <w:lang w:eastAsia="zh-CN"/>
              </w:rPr>
            </w:pPr>
            <w:ins w:id="290" w:author="Jinwen Ma" w:date="2024-02-14T14:12:00Z">
              <w:r>
                <w:rPr>
                  <w:rFonts w:eastAsia="PMingLiU"/>
                  <w:lang w:eastAsia="zh-CN"/>
                </w:rPr>
                <w:t>n48 band: 3550-</w:t>
              </w:r>
              <w:r w:rsidRPr="003C3D2B">
                <w:rPr>
                  <w:rFonts w:eastAsia="PMingLiU"/>
                  <w:lang w:eastAsia="zh-CN"/>
                </w:rPr>
                <w:t>3700 MHz</w:t>
              </w:r>
            </w:ins>
          </w:p>
          <w:p w14:paraId="4594CBF9" w14:textId="77777777" w:rsidR="00811524" w:rsidRDefault="00811524" w:rsidP="00811524">
            <w:pPr>
              <w:pStyle w:val="TAL"/>
              <w:rPr>
                <w:ins w:id="291" w:author="Jinwen Ma" w:date="2024-02-14T14:12:00Z"/>
                <w:rFonts w:eastAsia="PMingLiU"/>
                <w:lang w:eastAsia="zh-CN"/>
              </w:rPr>
            </w:pPr>
            <w:ins w:id="292" w:author="Jinwen Ma" w:date="2024-02-14T14:12:00Z">
              <w:r>
                <w:rPr>
                  <w:rFonts w:eastAsia="PMingLiU"/>
                  <w:lang w:eastAsia="zh-CN"/>
                </w:rPr>
                <w:t>n66 band: 1710-1780 MHz (UL), 2110-2200 MHz (DL)</w:t>
              </w:r>
            </w:ins>
          </w:p>
          <w:p w14:paraId="157101AD" w14:textId="7861E1CD" w:rsidR="00811524" w:rsidRDefault="00811524" w:rsidP="00811524">
            <w:pPr>
              <w:pStyle w:val="TAL"/>
              <w:rPr>
                <w:ins w:id="293" w:author="Jinwen Ma" w:date="2024-02-14T14:04:00Z"/>
                <w:rFonts w:eastAsia="PMingLiU"/>
                <w:lang w:eastAsia="zh-CN"/>
              </w:rPr>
            </w:pPr>
            <w:ins w:id="294"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B5A09D7" w14:textId="7413AEA1" w:rsidR="00811524" w:rsidRPr="00CB5DA3" w:rsidRDefault="00811524" w:rsidP="00811524">
            <w:pPr>
              <w:pStyle w:val="TAC"/>
              <w:rPr>
                <w:ins w:id="295" w:author="Jinwen Ma" w:date="2024-02-14T14:04:00Z"/>
                <w:rFonts w:eastAsia="PMingLiU"/>
              </w:rPr>
            </w:pPr>
            <w:ins w:id="296"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838353A" w14:textId="4664411B" w:rsidR="00811524" w:rsidRPr="00CB5DA3" w:rsidRDefault="00811524" w:rsidP="00811524">
            <w:pPr>
              <w:pStyle w:val="TAC"/>
              <w:rPr>
                <w:ins w:id="297" w:author="Jinwen Ma" w:date="2024-02-14T14:04:00Z"/>
                <w:rFonts w:eastAsia="PMingLiU"/>
                <w:lang w:eastAsia="zh-TW"/>
              </w:rPr>
            </w:pPr>
            <w:ins w:id="298"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F5ECDC8" w14:textId="00D2F255" w:rsidR="00811524" w:rsidRPr="00CB5DA3" w:rsidRDefault="00811524" w:rsidP="00811524">
            <w:pPr>
              <w:pStyle w:val="TAC"/>
              <w:rPr>
                <w:ins w:id="299" w:author="Jinwen Ma" w:date="2024-02-14T14:04:00Z"/>
                <w:rFonts w:eastAsia="PMingLiU"/>
                <w:lang w:eastAsia="zh-CN"/>
              </w:rPr>
            </w:pPr>
            <w:ins w:id="300"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3095815" w14:textId="77777777" w:rsidR="00811524" w:rsidRPr="005B00C6" w:rsidRDefault="00811524" w:rsidP="00811524">
            <w:pPr>
              <w:pStyle w:val="TAC"/>
              <w:rPr>
                <w:ins w:id="301" w:author="Jinwen Ma" w:date="2024-02-14T14:04:00Z"/>
                <w:rFonts w:cs="Arial"/>
                <w:szCs w:val="18"/>
                <w:lang w:eastAsia="ja-JP"/>
              </w:rPr>
            </w:pPr>
          </w:p>
        </w:tc>
      </w:tr>
      <w:tr w:rsidR="00811524" w:rsidRPr="005B00C6" w14:paraId="6B365C24" w14:textId="77777777" w:rsidTr="00C90502">
        <w:trPr>
          <w:cantSplit/>
          <w:jc w:val="center"/>
          <w:ins w:id="302"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325215B2" w14:textId="55B1CF2F" w:rsidR="00811524" w:rsidRDefault="00811524" w:rsidP="00811524">
            <w:pPr>
              <w:pStyle w:val="TAC"/>
              <w:rPr>
                <w:ins w:id="303" w:author="Jinwen Ma" w:date="2024-02-14T13:57:00Z"/>
              </w:rPr>
            </w:pPr>
            <w:ins w:id="304" w:author="Jinwen Ma" w:date="2024-02-14T13:57:00Z">
              <w:r>
                <w:t>8</w:t>
              </w:r>
            </w:ins>
          </w:p>
        </w:tc>
        <w:tc>
          <w:tcPr>
            <w:tcW w:w="1440" w:type="dxa"/>
            <w:tcBorders>
              <w:top w:val="single" w:sz="6" w:space="0" w:color="auto"/>
              <w:left w:val="single" w:sz="6" w:space="0" w:color="auto"/>
              <w:bottom w:val="single" w:sz="6" w:space="0" w:color="auto"/>
              <w:right w:val="single" w:sz="6" w:space="0" w:color="auto"/>
            </w:tcBorders>
          </w:tcPr>
          <w:p w14:paraId="121720FD" w14:textId="3FA61890" w:rsidR="00811524" w:rsidRDefault="00811524" w:rsidP="00811524">
            <w:pPr>
              <w:pStyle w:val="TAC"/>
              <w:rPr>
                <w:ins w:id="305" w:author="Jinwen Ma" w:date="2024-02-14T13:57:00Z"/>
                <w:rFonts w:eastAsia="PMingLiU"/>
                <w:lang w:eastAsia="zh-TW"/>
              </w:rPr>
            </w:pPr>
            <w:ins w:id="306" w:author="Jinwen Ma" w:date="2024-02-14T13:57:00Z">
              <w:r>
                <w:rPr>
                  <w:rFonts w:eastAsia="PMingLiU"/>
                  <w:lang w:eastAsia="zh-TW"/>
                </w:rPr>
                <w:t>CA_n5A-</w:t>
              </w:r>
            </w:ins>
            <w:ins w:id="307" w:author="Jinwen Ma" w:date="2024-02-14T14:03:00Z">
              <w:r>
                <w:rPr>
                  <w:rFonts w:eastAsia="PMingLiU"/>
                  <w:lang w:eastAsia="zh-TW"/>
                </w:rPr>
                <w:t>n48A-</w:t>
              </w:r>
            </w:ins>
            <w:ins w:id="308" w:author="Jinwen Ma" w:date="2024-02-14T13:57:00Z">
              <w:r>
                <w:rPr>
                  <w:rFonts w:eastAsia="PMingLiU"/>
                  <w:lang w:eastAsia="zh-TW"/>
                </w:rPr>
                <w:t>n66A-n77A</w:t>
              </w:r>
            </w:ins>
          </w:p>
        </w:tc>
        <w:tc>
          <w:tcPr>
            <w:tcW w:w="3060" w:type="dxa"/>
            <w:tcBorders>
              <w:top w:val="single" w:sz="6" w:space="0" w:color="auto"/>
              <w:left w:val="single" w:sz="6" w:space="0" w:color="auto"/>
              <w:bottom w:val="single" w:sz="6" w:space="0" w:color="auto"/>
              <w:right w:val="single" w:sz="6" w:space="0" w:color="auto"/>
            </w:tcBorders>
          </w:tcPr>
          <w:p w14:paraId="1C593CCA" w14:textId="1C2478A2" w:rsidR="00811524" w:rsidRDefault="00811524" w:rsidP="00811524">
            <w:pPr>
              <w:pStyle w:val="TAL"/>
              <w:rPr>
                <w:ins w:id="309" w:author="Jinwen Ma" w:date="2024-02-14T14:13:00Z"/>
                <w:rFonts w:eastAsia="PMingLiU"/>
                <w:lang w:eastAsia="zh-CN"/>
              </w:rPr>
            </w:pPr>
            <w:ins w:id="310" w:author="Jinwen Ma" w:date="2024-02-14T13:57:00Z">
              <w:r>
                <w:rPr>
                  <w:rFonts w:eastAsia="PMingLiU"/>
                  <w:lang w:eastAsia="zh-CN"/>
                </w:rPr>
                <w:t>n5 band: 824-849 MHz (UL), 869-894 MHz (DL)</w:t>
              </w:r>
            </w:ins>
          </w:p>
          <w:p w14:paraId="3E34958D" w14:textId="025A0CA1" w:rsidR="00811524" w:rsidRDefault="00811524" w:rsidP="00811524">
            <w:pPr>
              <w:pStyle w:val="TAL"/>
              <w:rPr>
                <w:ins w:id="311" w:author="Jinwen Ma" w:date="2024-02-14T13:57:00Z"/>
                <w:rFonts w:eastAsia="PMingLiU"/>
                <w:lang w:eastAsia="zh-CN"/>
              </w:rPr>
            </w:pPr>
            <w:ins w:id="312" w:author="Jinwen Ma" w:date="2024-02-14T14:13:00Z">
              <w:r>
                <w:rPr>
                  <w:rFonts w:eastAsia="PMingLiU"/>
                  <w:lang w:eastAsia="zh-CN"/>
                </w:rPr>
                <w:t>n48 band: 3550-</w:t>
              </w:r>
              <w:r w:rsidRPr="003C3D2B">
                <w:rPr>
                  <w:rFonts w:eastAsia="PMingLiU"/>
                  <w:lang w:eastAsia="zh-CN"/>
                </w:rPr>
                <w:t>3700 MHz</w:t>
              </w:r>
            </w:ins>
          </w:p>
          <w:p w14:paraId="267DD1AC" w14:textId="77777777" w:rsidR="00811524" w:rsidRDefault="00811524" w:rsidP="00811524">
            <w:pPr>
              <w:pStyle w:val="TAL"/>
              <w:rPr>
                <w:ins w:id="313" w:author="Jinwen Ma" w:date="2024-02-14T13:57:00Z"/>
                <w:rFonts w:eastAsia="PMingLiU"/>
                <w:lang w:eastAsia="zh-CN"/>
              </w:rPr>
            </w:pPr>
            <w:ins w:id="314" w:author="Jinwen Ma" w:date="2024-02-14T13:57:00Z">
              <w:r>
                <w:rPr>
                  <w:rFonts w:eastAsia="PMingLiU"/>
                  <w:lang w:eastAsia="zh-CN"/>
                </w:rPr>
                <w:t>n66 band: 1710-1780 MHz (UL), 2110-2200 MHz (DL)</w:t>
              </w:r>
            </w:ins>
          </w:p>
          <w:p w14:paraId="43E1877B" w14:textId="77777777" w:rsidR="00811524" w:rsidRDefault="00811524" w:rsidP="00811524">
            <w:pPr>
              <w:pStyle w:val="TAL"/>
              <w:rPr>
                <w:ins w:id="315" w:author="Jinwen Ma" w:date="2024-02-14T13:57:00Z"/>
                <w:rFonts w:eastAsia="PMingLiU"/>
                <w:lang w:eastAsia="zh-CN"/>
              </w:rPr>
            </w:pPr>
            <w:ins w:id="316"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E1744E9" w14:textId="77777777" w:rsidR="00811524" w:rsidRPr="00CB5DA3" w:rsidRDefault="00811524" w:rsidP="00811524">
            <w:pPr>
              <w:pStyle w:val="TAC"/>
              <w:rPr>
                <w:ins w:id="317" w:author="Jinwen Ma" w:date="2024-02-14T13:57:00Z"/>
                <w:rFonts w:eastAsia="PMingLiU"/>
              </w:rPr>
            </w:pPr>
            <w:ins w:id="318"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DBB8693" w14:textId="0CB2E73D" w:rsidR="00811524" w:rsidRPr="00CB5DA3" w:rsidRDefault="00811524" w:rsidP="00811524">
            <w:pPr>
              <w:pStyle w:val="TAC"/>
              <w:rPr>
                <w:ins w:id="319" w:author="Jinwen Ma" w:date="2024-02-14T13:57:00Z"/>
                <w:rFonts w:eastAsia="PMingLiU"/>
                <w:lang w:eastAsia="zh-TW"/>
              </w:rPr>
            </w:pPr>
            <w:ins w:id="320" w:author="Jinwen Ma" w:date="2024-02-14T13:57: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E266668" w14:textId="77777777" w:rsidR="00811524" w:rsidRPr="00CB5DA3" w:rsidRDefault="00811524" w:rsidP="00811524">
            <w:pPr>
              <w:pStyle w:val="TAC"/>
              <w:rPr>
                <w:ins w:id="321" w:author="Jinwen Ma" w:date="2024-02-14T13:57:00Z"/>
                <w:rFonts w:eastAsia="PMingLiU"/>
                <w:lang w:eastAsia="zh-CN"/>
              </w:rPr>
            </w:pPr>
            <w:ins w:id="322" w:author="Jinwen Ma" w:date="2024-02-14T13:57: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23375AD" w14:textId="77777777" w:rsidR="00811524" w:rsidRPr="005B00C6" w:rsidRDefault="00811524" w:rsidP="00811524">
            <w:pPr>
              <w:pStyle w:val="TAC"/>
              <w:rPr>
                <w:ins w:id="323" w:author="Jinwen Ma" w:date="2024-02-14T13:57:00Z"/>
                <w:rFonts w:cs="Arial"/>
                <w:szCs w:val="18"/>
                <w:lang w:eastAsia="ja-JP"/>
              </w:rPr>
            </w:pPr>
          </w:p>
        </w:tc>
      </w:tr>
      <w:tr w:rsidR="00811524" w:rsidRPr="005B00C6" w14:paraId="106D3FF1" w14:textId="77777777" w:rsidTr="00C90502">
        <w:trPr>
          <w:cantSplit/>
          <w:jc w:val="center"/>
          <w:ins w:id="324"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6B6EC98E" w14:textId="72CE4A6A" w:rsidR="00811524" w:rsidRDefault="00811524" w:rsidP="00811524">
            <w:pPr>
              <w:pStyle w:val="TAC"/>
              <w:rPr>
                <w:ins w:id="325" w:author="Jinwen Ma" w:date="2024-02-14T14:04:00Z"/>
              </w:rPr>
            </w:pPr>
            <w:ins w:id="326" w:author="Jinwen Ma" w:date="2024-02-14T14:04:00Z">
              <w:r>
                <w:t>9</w:t>
              </w:r>
            </w:ins>
          </w:p>
        </w:tc>
        <w:tc>
          <w:tcPr>
            <w:tcW w:w="1440" w:type="dxa"/>
            <w:tcBorders>
              <w:top w:val="single" w:sz="6" w:space="0" w:color="auto"/>
              <w:left w:val="single" w:sz="6" w:space="0" w:color="auto"/>
              <w:bottom w:val="single" w:sz="6" w:space="0" w:color="auto"/>
              <w:right w:val="single" w:sz="6" w:space="0" w:color="auto"/>
            </w:tcBorders>
          </w:tcPr>
          <w:p w14:paraId="143737F6" w14:textId="24A18D78" w:rsidR="00811524" w:rsidRDefault="00811524" w:rsidP="00811524">
            <w:pPr>
              <w:pStyle w:val="TAC"/>
              <w:rPr>
                <w:ins w:id="327" w:author="Jinwen Ma" w:date="2024-02-14T14:04:00Z"/>
                <w:rFonts w:eastAsia="PMingLiU"/>
                <w:lang w:eastAsia="zh-TW"/>
              </w:rPr>
            </w:pPr>
            <w:ins w:id="328" w:author="Jinwen Ma" w:date="2024-02-14T14:05:00Z">
              <w:r>
                <w:rPr>
                  <w:rFonts w:eastAsia="PMingLiU"/>
                  <w:lang w:eastAsia="zh-TW"/>
                </w:rPr>
                <w:t>CA_n5A-n48A-n66A-n77A</w:t>
              </w:r>
            </w:ins>
          </w:p>
        </w:tc>
        <w:tc>
          <w:tcPr>
            <w:tcW w:w="3060" w:type="dxa"/>
            <w:tcBorders>
              <w:top w:val="single" w:sz="6" w:space="0" w:color="auto"/>
              <w:left w:val="single" w:sz="6" w:space="0" w:color="auto"/>
              <w:bottom w:val="single" w:sz="6" w:space="0" w:color="auto"/>
              <w:right w:val="single" w:sz="6" w:space="0" w:color="auto"/>
            </w:tcBorders>
          </w:tcPr>
          <w:p w14:paraId="144810DF" w14:textId="77777777" w:rsidR="00811524" w:rsidRDefault="00811524" w:rsidP="00811524">
            <w:pPr>
              <w:pStyle w:val="TAL"/>
              <w:rPr>
                <w:ins w:id="329" w:author="Jinwen Ma" w:date="2024-02-14T14:13:00Z"/>
                <w:rFonts w:eastAsia="PMingLiU"/>
                <w:lang w:eastAsia="zh-CN"/>
              </w:rPr>
            </w:pPr>
            <w:ins w:id="330" w:author="Jinwen Ma" w:date="2024-02-14T14:13:00Z">
              <w:r>
                <w:rPr>
                  <w:rFonts w:eastAsia="PMingLiU"/>
                  <w:lang w:eastAsia="zh-CN"/>
                </w:rPr>
                <w:t>n5 band: 824-849 MHz (UL), 869-894 MHz (DL)</w:t>
              </w:r>
            </w:ins>
          </w:p>
          <w:p w14:paraId="2BBBFC5A" w14:textId="77777777" w:rsidR="00811524" w:rsidRDefault="00811524" w:rsidP="00811524">
            <w:pPr>
              <w:pStyle w:val="TAL"/>
              <w:rPr>
                <w:ins w:id="331" w:author="Jinwen Ma" w:date="2024-02-14T14:13:00Z"/>
                <w:rFonts w:eastAsia="PMingLiU"/>
                <w:lang w:eastAsia="zh-CN"/>
              </w:rPr>
            </w:pPr>
            <w:ins w:id="332" w:author="Jinwen Ma" w:date="2024-02-14T14:13:00Z">
              <w:r>
                <w:rPr>
                  <w:rFonts w:eastAsia="PMingLiU"/>
                  <w:lang w:eastAsia="zh-CN"/>
                </w:rPr>
                <w:t>n48 band: 3550-</w:t>
              </w:r>
              <w:r w:rsidRPr="003C3D2B">
                <w:rPr>
                  <w:rFonts w:eastAsia="PMingLiU"/>
                  <w:lang w:eastAsia="zh-CN"/>
                </w:rPr>
                <w:t>3700 MHz</w:t>
              </w:r>
            </w:ins>
          </w:p>
          <w:p w14:paraId="65CCCB28" w14:textId="77777777" w:rsidR="00811524" w:rsidRDefault="00811524" w:rsidP="00811524">
            <w:pPr>
              <w:pStyle w:val="TAL"/>
              <w:rPr>
                <w:ins w:id="333" w:author="Jinwen Ma" w:date="2024-02-14T14:13:00Z"/>
                <w:rFonts w:eastAsia="PMingLiU"/>
                <w:lang w:eastAsia="zh-CN"/>
              </w:rPr>
            </w:pPr>
            <w:ins w:id="334" w:author="Jinwen Ma" w:date="2024-02-14T14:13:00Z">
              <w:r>
                <w:rPr>
                  <w:rFonts w:eastAsia="PMingLiU"/>
                  <w:lang w:eastAsia="zh-CN"/>
                </w:rPr>
                <w:t>n66 band: 1710-1780 MHz (UL), 2110-2200 MHz (DL)</w:t>
              </w:r>
            </w:ins>
          </w:p>
          <w:p w14:paraId="256A9716" w14:textId="7C9A9BCA" w:rsidR="00811524" w:rsidRDefault="00811524" w:rsidP="00811524">
            <w:pPr>
              <w:pStyle w:val="TAL"/>
              <w:rPr>
                <w:ins w:id="335" w:author="Jinwen Ma" w:date="2024-02-14T14:04:00Z"/>
                <w:rFonts w:eastAsia="PMingLiU"/>
                <w:lang w:eastAsia="zh-CN"/>
              </w:rPr>
            </w:pPr>
            <w:ins w:id="336" w:author="Jinwen Ma" w:date="2024-02-14T14:13: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532DBBF" w14:textId="321F3D52" w:rsidR="00811524" w:rsidRPr="00CB5DA3" w:rsidRDefault="00811524" w:rsidP="00811524">
            <w:pPr>
              <w:pStyle w:val="TAC"/>
              <w:rPr>
                <w:ins w:id="337" w:author="Jinwen Ma" w:date="2024-02-14T14:04:00Z"/>
                <w:rFonts w:eastAsia="PMingLiU"/>
              </w:rPr>
            </w:pPr>
            <w:ins w:id="338"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B24DD12" w14:textId="0F229096" w:rsidR="00811524" w:rsidRPr="00CB5DA3" w:rsidRDefault="00811524" w:rsidP="00811524">
            <w:pPr>
              <w:pStyle w:val="TAC"/>
              <w:rPr>
                <w:ins w:id="339" w:author="Jinwen Ma" w:date="2024-02-14T14:04:00Z"/>
                <w:rFonts w:eastAsia="PMingLiU"/>
                <w:lang w:eastAsia="zh-TW"/>
              </w:rPr>
            </w:pPr>
            <w:ins w:id="340"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041B53C" w14:textId="37A7466D" w:rsidR="00811524" w:rsidRPr="00CB5DA3" w:rsidRDefault="00811524" w:rsidP="00811524">
            <w:pPr>
              <w:pStyle w:val="TAC"/>
              <w:rPr>
                <w:ins w:id="341" w:author="Jinwen Ma" w:date="2024-02-14T14:04:00Z"/>
                <w:rFonts w:eastAsia="PMingLiU"/>
                <w:lang w:eastAsia="zh-CN"/>
              </w:rPr>
            </w:pPr>
            <w:ins w:id="342"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3D29365" w14:textId="77777777" w:rsidR="00811524" w:rsidRPr="005B00C6" w:rsidRDefault="00811524" w:rsidP="00811524">
            <w:pPr>
              <w:pStyle w:val="TAC"/>
              <w:rPr>
                <w:ins w:id="343" w:author="Jinwen Ma" w:date="2024-02-14T14:04:00Z"/>
                <w:rFonts w:cs="Arial"/>
                <w:szCs w:val="18"/>
                <w:lang w:eastAsia="ja-JP"/>
              </w:rPr>
            </w:pPr>
          </w:p>
        </w:tc>
      </w:tr>
    </w:tbl>
    <w:p w14:paraId="45AE03E1" w14:textId="77777777" w:rsidR="00034567" w:rsidRPr="005B00C6" w:rsidRDefault="00034567" w:rsidP="00034567">
      <w:pPr>
        <w:rPr>
          <w:ins w:id="344" w:author="Jinwen Ma" w:date="2024-02-14T13:57:00Z"/>
        </w:rPr>
      </w:pPr>
    </w:p>
    <w:p w14:paraId="3FF0386D" w14:textId="77777777" w:rsidR="00034567" w:rsidRPr="005B00C6" w:rsidRDefault="00034567" w:rsidP="00034567">
      <w:pPr>
        <w:rPr>
          <w:lang w:eastAsia="zh-CN"/>
        </w:rPr>
      </w:pPr>
    </w:p>
    <w:p w14:paraId="540C784B" w14:textId="77777777" w:rsidR="00034567" w:rsidRPr="005B00C6" w:rsidRDefault="00034567" w:rsidP="00034567">
      <w:pPr>
        <w:pStyle w:val="Heading4"/>
        <w:rPr>
          <w:rFonts w:eastAsia="SimSun"/>
          <w:lang w:eastAsia="zh-CN"/>
        </w:rPr>
      </w:pPr>
      <w:bookmarkStart w:id="345" w:name="_Toc75383255"/>
      <w:bookmarkStart w:id="346" w:name="_Toc83706903"/>
      <w:bookmarkStart w:id="347" w:name="_Toc90491608"/>
      <w:bookmarkStart w:id="348" w:name="_Toc100147702"/>
      <w:bookmarkStart w:id="349" w:name="_Toc106740974"/>
      <w:bookmarkStart w:id="350" w:name="_Toc114916330"/>
      <w:bookmarkStart w:id="351" w:name="_Toc155037855"/>
      <w:r w:rsidRPr="005B00C6">
        <w:lastRenderedPageBreak/>
        <w:t>A.4.3.2A.</w:t>
      </w:r>
      <w:r w:rsidRPr="005B00C6">
        <w:rPr>
          <w:rFonts w:eastAsia="SimSun"/>
          <w:lang w:eastAsia="zh-CN"/>
        </w:rPr>
        <w:t>5</w:t>
      </w:r>
      <w:r w:rsidRPr="005B00C6">
        <w:tab/>
        <w:t>NR Inter-band CA within FR</w:t>
      </w:r>
      <w:r w:rsidRPr="005B00C6">
        <w:rPr>
          <w:rFonts w:eastAsia="SimSun"/>
          <w:lang w:eastAsia="zh-CN"/>
        </w:rPr>
        <w:t>2</w:t>
      </w:r>
      <w:bookmarkEnd w:id="345"/>
      <w:bookmarkEnd w:id="346"/>
      <w:bookmarkEnd w:id="347"/>
      <w:bookmarkEnd w:id="348"/>
      <w:bookmarkEnd w:id="349"/>
      <w:bookmarkEnd w:id="350"/>
      <w:bookmarkEnd w:id="351"/>
    </w:p>
    <w:p w14:paraId="7C8EBEAB" w14:textId="77777777" w:rsidR="00034567" w:rsidRPr="00034567" w:rsidRDefault="00034567" w:rsidP="00676561">
      <w:pPr>
        <w:rPr>
          <w:noProof/>
          <w:sz w:val="32"/>
          <w:szCs w:val="32"/>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637B7" w14:textId="77777777" w:rsidR="00793383" w:rsidRDefault="00793383">
      <w:r>
        <w:separator/>
      </w:r>
    </w:p>
  </w:endnote>
  <w:endnote w:type="continuationSeparator" w:id="0">
    <w:p w14:paraId="72528692" w14:textId="77777777" w:rsidR="00793383" w:rsidRDefault="0079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051FC" w:rsidRDefault="00C05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FA6D2" w14:textId="77777777" w:rsidR="00793383" w:rsidRDefault="00793383">
      <w:r>
        <w:separator/>
      </w:r>
    </w:p>
  </w:footnote>
  <w:footnote w:type="continuationSeparator" w:id="0">
    <w:p w14:paraId="18B2D73F" w14:textId="77777777" w:rsidR="00793383" w:rsidRDefault="00793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051FC" w:rsidRDefault="00C05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051FC" w:rsidRDefault="00C051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86C4A"/>
    <w:multiLevelType w:val="hybridMultilevel"/>
    <w:tmpl w:val="4232F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0"/>
  </w:num>
  <w:num w:numId="10">
    <w:abstractNumId w:val="6"/>
  </w:num>
  <w:num w:numId="11">
    <w:abstractNumId w:val="14"/>
  </w:num>
  <w:num w:numId="12">
    <w:abstractNumId w:val="16"/>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1"/>
  </w:num>
  <w:num w:numId="20">
    <w:abstractNumId w:val="24"/>
  </w:num>
  <w:num w:numId="21">
    <w:abstractNumId w:val="31"/>
  </w:num>
  <w:num w:numId="22">
    <w:abstractNumId w:val="8"/>
  </w:num>
  <w:num w:numId="23">
    <w:abstractNumId w:val="23"/>
  </w:num>
  <w:num w:numId="24">
    <w:abstractNumId w:val="22"/>
  </w:num>
  <w:num w:numId="25">
    <w:abstractNumId w:val="29"/>
  </w:num>
  <w:num w:numId="26">
    <w:abstractNumId w:val="32"/>
  </w:num>
  <w:num w:numId="27">
    <w:abstractNumId w:val="1"/>
  </w:num>
  <w:num w:numId="28">
    <w:abstractNumId w:val="7"/>
  </w:num>
  <w:num w:numId="29">
    <w:abstractNumId w:val="3"/>
  </w:num>
  <w:num w:numId="30">
    <w:abstractNumId w:val="28"/>
  </w:num>
  <w:num w:numId="31">
    <w:abstractNumId w:val="19"/>
  </w:num>
  <w:num w:numId="32">
    <w:abstractNumId w:val="17"/>
  </w:num>
  <w:num w:numId="33">
    <w:abstractNumId w:val="20"/>
  </w:num>
  <w:num w:numId="34">
    <w:abstractNumId w:val="15"/>
  </w:num>
  <w:num w:numId="35">
    <w:abstractNumId w:val="12"/>
  </w:num>
  <w:num w:numId="36">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34567"/>
    <w:rsid w:val="0004404F"/>
    <w:rsid w:val="000464D3"/>
    <w:rsid w:val="000465DB"/>
    <w:rsid w:val="00050AE6"/>
    <w:rsid w:val="0005200E"/>
    <w:rsid w:val="0005401E"/>
    <w:rsid w:val="000542E8"/>
    <w:rsid w:val="000655F2"/>
    <w:rsid w:val="00066FC2"/>
    <w:rsid w:val="0006706B"/>
    <w:rsid w:val="00072879"/>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1CB6"/>
    <w:rsid w:val="002B25D7"/>
    <w:rsid w:val="002B5435"/>
    <w:rsid w:val="002B5741"/>
    <w:rsid w:val="002C1450"/>
    <w:rsid w:val="002D33FD"/>
    <w:rsid w:val="002E2A38"/>
    <w:rsid w:val="002E472E"/>
    <w:rsid w:val="002E4FA2"/>
    <w:rsid w:val="002E6F22"/>
    <w:rsid w:val="002F4693"/>
    <w:rsid w:val="00305409"/>
    <w:rsid w:val="00305F21"/>
    <w:rsid w:val="00341687"/>
    <w:rsid w:val="003502EC"/>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653A"/>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9AA"/>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3383"/>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1524"/>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520D"/>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087E"/>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033B8"/>
    <w:rsid w:val="00B12ABA"/>
    <w:rsid w:val="00B154D2"/>
    <w:rsid w:val="00B16100"/>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2017"/>
    <w:rsid w:val="00BF5A9E"/>
    <w:rsid w:val="00BF690F"/>
    <w:rsid w:val="00C051FC"/>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C0364"/>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92580"/>
    <w:rsid w:val="00EA0EF4"/>
    <w:rsid w:val="00EA105B"/>
    <w:rsid w:val="00EA140F"/>
    <w:rsid w:val="00EA243A"/>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58849-BC28-4F75-8D6F-87F60DE9D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1674</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2024-02-20T22:31:00Z</dcterms:created>
  <dcterms:modified xsi:type="dcterms:W3CDTF">2024-02-20T22:31:00Z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